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FE7" w:rsidRDefault="00C75FE7" w:rsidP="00C75FE7">
      <w:pPr>
        <w:pStyle w:val="CRCoverPage"/>
        <w:tabs>
          <w:tab w:val="right" w:pos="9639"/>
        </w:tabs>
        <w:spacing w:after="0"/>
        <w:rPr>
          <w:b/>
          <w:i/>
          <w:noProof/>
          <w:sz w:val="28"/>
        </w:rPr>
      </w:pPr>
      <w:bookmarkStart w:id="0" w:name="_Toc518861939"/>
      <w:r>
        <w:rPr>
          <w:b/>
          <w:noProof/>
          <w:sz w:val="24"/>
        </w:rPr>
        <w:t xml:space="preserve">3GPP </w:t>
      </w:r>
      <w:r w:rsidRPr="00F644CF">
        <w:rPr>
          <w:rFonts w:cs="Arial"/>
          <w:b/>
          <w:sz w:val="24"/>
          <w:szCs w:val="24"/>
        </w:rPr>
        <w:t>TSG-RAN WG4 Meeting</w:t>
      </w:r>
      <w:r>
        <w:rPr>
          <w:b/>
          <w:noProof/>
          <w:sz w:val="24"/>
        </w:rPr>
        <w:t xml:space="preserve"> #</w:t>
      </w:r>
      <w:r>
        <w:rPr>
          <w:rFonts w:hint="eastAsia"/>
          <w:b/>
          <w:noProof/>
          <w:sz w:val="24"/>
          <w:lang w:eastAsia="zh-CN"/>
        </w:rPr>
        <w:t>90</w:t>
      </w:r>
      <w:r>
        <w:rPr>
          <w:b/>
          <w:i/>
          <w:noProof/>
          <w:sz w:val="28"/>
        </w:rPr>
        <w:tab/>
      </w:r>
      <w:r w:rsidR="00616F56">
        <w:rPr>
          <w:b/>
          <w:i/>
          <w:noProof/>
          <w:sz w:val="28"/>
        </w:rPr>
        <w:t>R4-1900878</w:t>
      </w:r>
    </w:p>
    <w:p w:rsidR="00C75FE7" w:rsidRDefault="00C75FE7" w:rsidP="00C75FE7">
      <w:pPr>
        <w:pStyle w:val="CRCoverPage"/>
        <w:outlineLvl w:val="0"/>
        <w:rPr>
          <w:b/>
          <w:noProof/>
          <w:sz w:val="24"/>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proofErr w:type="gramStart"/>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w:t>
      </w:r>
      <w:proofErr w:type="gramEnd"/>
      <w:r>
        <w:rPr>
          <w:rFonts w:eastAsia="宋体"/>
          <w:b/>
          <w:sz w:val="24"/>
          <w:szCs w:val="24"/>
          <w:lang w:eastAsia="zh-CN"/>
        </w:rPr>
        <w:t xml:space="preserve">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FE7" w:rsidTr="00C36DA5">
        <w:tc>
          <w:tcPr>
            <w:tcW w:w="9641" w:type="dxa"/>
            <w:gridSpan w:val="9"/>
            <w:tcBorders>
              <w:top w:val="single" w:sz="4" w:space="0" w:color="auto"/>
              <w:left w:val="single" w:sz="4" w:space="0" w:color="auto"/>
              <w:right w:val="single" w:sz="4" w:space="0" w:color="auto"/>
            </w:tcBorders>
          </w:tcPr>
          <w:p w:rsidR="00C75FE7" w:rsidRDefault="00C75FE7" w:rsidP="00C36DA5">
            <w:pPr>
              <w:pStyle w:val="CRCoverPage"/>
              <w:spacing w:after="0"/>
              <w:jc w:val="right"/>
              <w:rPr>
                <w:i/>
                <w:noProof/>
              </w:rPr>
            </w:pPr>
            <w:r>
              <w:rPr>
                <w:i/>
                <w:noProof/>
                <w:sz w:val="14"/>
              </w:rPr>
              <w:t>CR-Form-v11.4</w:t>
            </w: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jc w:val="center"/>
              <w:rPr>
                <w:noProof/>
              </w:rPr>
            </w:pPr>
            <w:r>
              <w:rPr>
                <w:b/>
                <w:noProof/>
                <w:sz w:val="32"/>
              </w:rPr>
              <w:t>CHANGE REQUEST</w:t>
            </w: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rPr>
                <w:noProof/>
                <w:sz w:val="8"/>
                <w:szCs w:val="8"/>
              </w:rPr>
            </w:pPr>
          </w:p>
        </w:tc>
      </w:tr>
      <w:tr w:rsidR="00C75FE7" w:rsidTr="00C36DA5">
        <w:tc>
          <w:tcPr>
            <w:tcW w:w="142" w:type="dxa"/>
            <w:tcBorders>
              <w:left w:val="single" w:sz="4" w:space="0" w:color="auto"/>
            </w:tcBorders>
          </w:tcPr>
          <w:p w:rsidR="00C75FE7" w:rsidRDefault="00C75FE7" w:rsidP="00C36DA5">
            <w:pPr>
              <w:pStyle w:val="CRCoverPage"/>
              <w:spacing w:after="0"/>
              <w:jc w:val="right"/>
              <w:rPr>
                <w:noProof/>
              </w:rPr>
            </w:pPr>
          </w:p>
        </w:tc>
        <w:tc>
          <w:tcPr>
            <w:tcW w:w="1559" w:type="dxa"/>
            <w:shd w:val="pct30" w:color="FFFF00" w:fill="auto"/>
          </w:tcPr>
          <w:p w:rsidR="00C75FE7" w:rsidRPr="00410371" w:rsidRDefault="00C75FE7" w:rsidP="00C36DA5">
            <w:pPr>
              <w:pStyle w:val="CRCoverPage"/>
              <w:spacing w:after="0"/>
              <w:jc w:val="right"/>
              <w:rPr>
                <w:b/>
                <w:noProof/>
                <w:sz w:val="28"/>
              </w:rPr>
            </w:pPr>
            <w:r>
              <w:rPr>
                <w:rFonts w:hint="eastAsia"/>
                <w:b/>
                <w:noProof/>
                <w:sz w:val="28"/>
                <w:lang w:eastAsia="zh-CN"/>
              </w:rPr>
              <w:t>38.104</w:t>
            </w:r>
          </w:p>
        </w:tc>
        <w:tc>
          <w:tcPr>
            <w:tcW w:w="709" w:type="dxa"/>
          </w:tcPr>
          <w:p w:rsidR="00C75FE7" w:rsidRDefault="00C75FE7" w:rsidP="00C36DA5">
            <w:pPr>
              <w:pStyle w:val="CRCoverPage"/>
              <w:spacing w:after="0"/>
              <w:jc w:val="center"/>
              <w:rPr>
                <w:noProof/>
              </w:rPr>
            </w:pPr>
            <w:r>
              <w:rPr>
                <w:b/>
                <w:noProof/>
                <w:sz w:val="28"/>
              </w:rPr>
              <w:t>CR</w:t>
            </w:r>
          </w:p>
        </w:tc>
        <w:tc>
          <w:tcPr>
            <w:tcW w:w="1276" w:type="dxa"/>
            <w:shd w:val="pct30" w:color="FFFF00" w:fill="auto"/>
          </w:tcPr>
          <w:p w:rsidR="00C75FE7" w:rsidRPr="00410371" w:rsidRDefault="00C75FE7" w:rsidP="00C36DA5">
            <w:pPr>
              <w:pStyle w:val="CRCoverPage"/>
              <w:spacing w:after="0"/>
              <w:rPr>
                <w:noProof/>
              </w:rPr>
            </w:pPr>
          </w:p>
        </w:tc>
        <w:tc>
          <w:tcPr>
            <w:tcW w:w="709" w:type="dxa"/>
          </w:tcPr>
          <w:p w:rsidR="00C75FE7" w:rsidRDefault="00C75FE7" w:rsidP="00C36DA5">
            <w:pPr>
              <w:pStyle w:val="CRCoverPage"/>
              <w:tabs>
                <w:tab w:val="right" w:pos="625"/>
              </w:tabs>
              <w:spacing w:after="0"/>
              <w:jc w:val="center"/>
              <w:rPr>
                <w:noProof/>
              </w:rPr>
            </w:pPr>
            <w:r>
              <w:rPr>
                <w:b/>
                <w:bCs/>
                <w:noProof/>
                <w:sz w:val="28"/>
              </w:rPr>
              <w:t>rev</w:t>
            </w:r>
          </w:p>
        </w:tc>
        <w:tc>
          <w:tcPr>
            <w:tcW w:w="992" w:type="dxa"/>
            <w:shd w:val="pct30" w:color="FFFF00" w:fill="auto"/>
          </w:tcPr>
          <w:p w:rsidR="00C75FE7" w:rsidRPr="00410371" w:rsidRDefault="00C75FE7" w:rsidP="00CA2AB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A2ABE">
              <w:rPr>
                <w:b/>
                <w:noProof/>
                <w:sz w:val="28"/>
              </w:rPr>
              <w:t>-</w:t>
            </w:r>
            <w:r>
              <w:rPr>
                <w:b/>
                <w:noProof/>
                <w:sz w:val="28"/>
              </w:rPr>
              <w:fldChar w:fldCharType="end"/>
            </w:r>
          </w:p>
        </w:tc>
        <w:tc>
          <w:tcPr>
            <w:tcW w:w="2410" w:type="dxa"/>
          </w:tcPr>
          <w:p w:rsidR="00C75FE7" w:rsidRDefault="00C75FE7" w:rsidP="00C36D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FE7" w:rsidRPr="00410371" w:rsidRDefault="00C75FE7" w:rsidP="00C36DA5">
            <w:pPr>
              <w:pStyle w:val="CRCoverPage"/>
              <w:spacing w:after="0"/>
              <w:jc w:val="center"/>
              <w:rPr>
                <w:noProof/>
                <w:sz w:val="28"/>
              </w:rPr>
            </w:pPr>
            <w:r>
              <w:rPr>
                <w:rFonts w:hint="eastAsia"/>
                <w:b/>
                <w:noProof/>
                <w:sz w:val="28"/>
                <w:lang w:eastAsia="zh-CN"/>
              </w:rPr>
              <w:t>15.4.0</w:t>
            </w:r>
          </w:p>
        </w:tc>
        <w:tc>
          <w:tcPr>
            <w:tcW w:w="143" w:type="dxa"/>
            <w:tcBorders>
              <w:right w:val="single" w:sz="4" w:space="0" w:color="auto"/>
            </w:tcBorders>
          </w:tcPr>
          <w:p w:rsidR="00C75FE7" w:rsidRDefault="00C75FE7" w:rsidP="00C36DA5">
            <w:pPr>
              <w:pStyle w:val="CRCoverPage"/>
              <w:spacing w:after="0"/>
              <w:rPr>
                <w:noProof/>
              </w:rPr>
            </w:pP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rPr>
                <w:noProof/>
              </w:rPr>
            </w:pPr>
          </w:p>
        </w:tc>
      </w:tr>
      <w:tr w:rsidR="00C75FE7" w:rsidTr="00C36DA5">
        <w:tc>
          <w:tcPr>
            <w:tcW w:w="9641" w:type="dxa"/>
            <w:gridSpan w:val="9"/>
            <w:tcBorders>
              <w:top w:val="single" w:sz="4" w:space="0" w:color="auto"/>
            </w:tcBorders>
          </w:tcPr>
          <w:p w:rsidR="00C75FE7" w:rsidRPr="00F25D98" w:rsidRDefault="00C75FE7" w:rsidP="00C36DA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75FE7" w:rsidTr="00C36DA5">
        <w:tc>
          <w:tcPr>
            <w:tcW w:w="9641" w:type="dxa"/>
            <w:gridSpan w:val="9"/>
          </w:tcPr>
          <w:p w:rsidR="00C75FE7" w:rsidRDefault="00C75FE7" w:rsidP="00C36DA5">
            <w:pPr>
              <w:pStyle w:val="CRCoverPage"/>
              <w:spacing w:after="0"/>
              <w:rPr>
                <w:noProof/>
                <w:sz w:val="8"/>
                <w:szCs w:val="8"/>
              </w:rPr>
            </w:pPr>
          </w:p>
        </w:tc>
      </w:tr>
    </w:tbl>
    <w:p w:rsidR="00C75FE7" w:rsidRDefault="00C75FE7" w:rsidP="00C75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FE7" w:rsidTr="00C36DA5">
        <w:tc>
          <w:tcPr>
            <w:tcW w:w="2835" w:type="dxa"/>
          </w:tcPr>
          <w:p w:rsidR="00C75FE7" w:rsidRDefault="00C75FE7" w:rsidP="00C36DA5">
            <w:pPr>
              <w:pStyle w:val="CRCoverPage"/>
              <w:tabs>
                <w:tab w:val="right" w:pos="2751"/>
              </w:tabs>
              <w:spacing w:after="0"/>
              <w:rPr>
                <w:b/>
                <w:i/>
                <w:noProof/>
              </w:rPr>
            </w:pPr>
            <w:r>
              <w:rPr>
                <w:b/>
                <w:i/>
                <w:noProof/>
              </w:rPr>
              <w:t>Proposed change affects:</w:t>
            </w:r>
          </w:p>
        </w:tc>
        <w:tc>
          <w:tcPr>
            <w:tcW w:w="1418" w:type="dxa"/>
          </w:tcPr>
          <w:p w:rsidR="00C75FE7" w:rsidRDefault="00C75FE7" w:rsidP="00C36D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FE7" w:rsidRDefault="00C75FE7" w:rsidP="00C36DA5">
            <w:pPr>
              <w:pStyle w:val="CRCoverPage"/>
              <w:spacing w:after="0"/>
              <w:jc w:val="center"/>
              <w:rPr>
                <w:b/>
                <w:caps/>
                <w:noProof/>
              </w:rPr>
            </w:pPr>
          </w:p>
        </w:tc>
        <w:tc>
          <w:tcPr>
            <w:tcW w:w="709" w:type="dxa"/>
            <w:tcBorders>
              <w:left w:val="single" w:sz="4" w:space="0" w:color="auto"/>
            </w:tcBorders>
          </w:tcPr>
          <w:p w:rsidR="00C75FE7" w:rsidRDefault="00C75FE7" w:rsidP="00C36D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C36DA5">
            <w:pPr>
              <w:pStyle w:val="CRCoverPage"/>
              <w:spacing w:after="0"/>
              <w:jc w:val="center"/>
              <w:rPr>
                <w:b/>
                <w:caps/>
                <w:noProof/>
              </w:rPr>
            </w:pPr>
          </w:p>
        </w:tc>
        <w:tc>
          <w:tcPr>
            <w:tcW w:w="2126" w:type="dxa"/>
          </w:tcPr>
          <w:p w:rsidR="00C75FE7" w:rsidRDefault="00C75FE7" w:rsidP="00C36D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FE7" w:rsidRDefault="00C75FE7" w:rsidP="00C36DA5">
            <w:pPr>
              <w:pStyle w:val="CRCoverPage"/>
              <w:spacing w:after="0"/>
              <w:jc w:val="center"/>
              <w:rPr>
                <w:b/>
                <w:caps/>
                <w:noProof/>
              </w:rPr>
            </w:pPr>
            <w:r>
              <w:rPr>
                <w:b/>
                <w:caps/>
                <w:noProof/>
              </w:rPr>
              <w:t>X</w:t>
            </w:r>
          </w:p>
        </w:tc>
        <w:tc>
          <w:tcPr>
            <w:tcW w:w="1418" w:type="dxa"/>
            <w:tcBorders>
              <w:left w:val="nil"/>
            </w:tcBorders>
          </w:tcPr>
          <w:p w:rsidR="00C75FE7" w:rsidRDefault="00C75FE7" w:rsidP="00C36D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C36DA5">
            <w:pPr>
              <w:pStyle w:val="CRCoverPage"/>
              <w:spacing w:after="0"/>
              <w:jc w:val="center"/>
              <w:rPr>
                <w:b/>
                <w:bCs/>
                <w:caps/>
                <w:noProof/>
              </w:rPr>
            </w:pPr>
          </w:p>
        </w:tc>
      </w:tr>
    </w:tbl>
    <w:p w:rsidR="00C75FE7" w:rsidRDefault="00C75FE7" w:rsidP="00C75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FE7" w:rsidTr="00C36DA5">
        <w:tc>
          <w:tcPr>
            <w:tcW w:w="9640" w:type="dxa"/>
            <w:gridSpan w:val="11"/>
          </w:tcPr>
          <w:p w:rsidR="00C75FE7" w:rsidRDefault="00C75FE7" w:rsidP="00C36DA5">
            <w:pPr>
              <w:pStyle w:val="CRCoverPage"/>
              <w:spacing w:after="0"/>
              <w:rPr>
                <w:noProof/>
                <w:sz w:val="8"/>
                <w:szCs w:val="8"/>
              </w:rPr>
            </w:pPr>
          </w:p>
        </w:tc>
      </w:tr>
      <w:tr w:rsidR="00C75FE7" w:rsidTr="00C36DA5">
        <w:tc>
          <w:tcPr>
            <w:tcW w:w="1843" w:type="dxa"/>
            <w:tcBorders>
              <w:top w:val="single" w:sz="4" w:space="0" w:color="auto"/>
              <w:left w:val="single" w:sz="4" w:space="0" w:color="auto"/>
            </w:tcBorders>
          </w:tcPr>
          <w:p w:rsidR="00C75FE7" w:rsidRDefault="00C75FE7" w:rsidP="00C36D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FE7" w:rsidRDefault="00C75FE7" w:rsidP="00C36DA5">
            <w:pPr>
              <w:pStyle w:val="CRCoverPage"/>
              <w:spacing w:after="0"/>
              <w:ind w:left="100"/>
              <w:rPr>
                <w:noProof/>
              </w:rPr>
            </w:pPr>
            <w:r w:rsidRPr="00A26146">
              <w:rPr>
                <w:noProof/>
              </w:rPr>
              <w:t xml:space="preserve">CR for TS 38.104: </w:t>
            </w:r>
            <w:r w:rsidRPr="00F92700">
              <w:t>Protection of DTT</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7797" w:type="dxa"/>
            <w:gridSpan w:val="10"/>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FE7" w:rsidRDefault="00C75FE7" w:rsidP="00C36DA5">
            <w:pPr>
              <w:pStyle w:val="CRCoverPage"/>
              <w:spacing w:after="0"/>
              <w:ind w:left="100"/>
              <w:rPr>
                <w:noProof/>
              </w:rPr>
            </w:pPr>
            <w:r>
              <w:rPr>
                <w:noProof/>
              </w:rPr>
              <w:t>Huawei</w:t>
            </w:r>
            <w:r w:rsidR="00CA2ABE" w:rsidRPr="00CA2ABE">
              <w:rPr>
                <w:noProof/>
              </w:rPr>
              <w:t>, HiSilicon</w:t>
            </w: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FE7" w:rsidRDefault="00C75FE7" w:rsidP="00C36DA5">
            <w:pPr>
              <w:pStyle w:val="CRCoverPage"/>
              <w:spacing w:after="0"/>
              <w:ind w:left="100"/>
              <w:rPr>
                <w:noProof/>
              </w:rPr>
            </w:pPr>
            <w:r>
              <w:rPr>
                <w:rFonts w:hint="eastAsia"/>
                <w:noProof/>
                <w:lang w:eastAsia="zh-CN"/>
              </w:rPr>
              <w:t>R4</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7797" w:type="dxa"/>
            <w:gridSpan w:val="10"/>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Work item code:</w:t>
            </w:r>
          </w:p>
        </w:tc>
        <w:tc>
          <w:tcPr>
            <w:tcW w:w="3686" w:type="dxa"/>
            <w:gridSpan w:val="5"/>
            <w:shd w:val="pct30" w:color="FFFF00" w:fill="auto"/>
          </w:tcPr>
          <w:p w:rsidR="00C75FE7" w:rsidRDefault="00C75FE7" w:rsidP="00C36DA5">
            <w:pPr>
              <w:pStyle w:val="CRCoverPage"/>
              <w:spacing w:after="0"/>
              <w:ind w:left="100"/>
              <w:rPr>
                <w:noProof/>
              </w:rPr>
            </w:pPr>
            <w:r w:rsidRPr="00FF7F52">
              <w:rPr>
                <w:noProof/>
              </w:rPr>
              <w:t>NR_newRAT-Core</w:t>
            </w:r>
          </w:p>
        </w:tc>
        <w:tc>
          <w:tcPr>
            <w:tcW w:w="567" w:type="dxa"/>
            <w:tcBorders>
              <w:left w:val="nil"/>
            </w:tcBorders>
          </w:tcPr>
          <w:p w:rsidR="00C75FE7" w:rsidRDefault="00C75FE7" w:rsidP="00C36DA5">
            <w:pPr>
              <w:pStyle w:val="CRCoverPage"/>
              <w:spacing w:after="0"/>
              <w:ind w:right="100"/>
              <w:rPr>
                <w:noProof/>
              </w:rPr>
            </w:pPr>
          </w:p>
        </w:tc>
        <w:tc>
          <w:tcPr>
            <w:tcW w:w="1417" w:type="dxa"/>
            <w:gridSpan w:val="3"/>
            <w:tcBorders>
              <w:left w:val="nil"/>
            </w:tcBorders>
          </w:tcPr>
          <w:p w:rsidR="00C75FE7" w:rsidRDefault="00C75FE7" w:rsidP="00C36D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5FE7" w:rsidRDefault="00C75FE7" w:rsidP="00CA2ABE">
            <w:pPr>
              <w:pStyle w:val="CRCoverPage"/>
              <w:spacing w:after="0"/>
              <w:ind w:left="100"/>
              <w:rPr>
                <w:noProof/>
              </w:rPr>
            </w:pPr>
            <w:r>
              <w:rPr>
                <w:noProof/>
              </w:rPr>
              <w:t>2019-0</w:t>
            </w:r>
            <w:r w:rsidR="00CA2ABE">
              <w:rPr>
                <w:noProof/>
              </w:rPr>
              <w:t>2-1</w:t>
            </w:r>
            <w:r w:rsidR="007C7A42">
              <w:rPr>
                <w:noProof/>
              </w:rPr>
              <w:t>5</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1986" w:type="dxa"/>
            <w:gridSpan w:val="4"/>
          </w:tcPr>
          <w:p w:rsidR="00C75FE7" w:rsidRDefault="00C75FE7" w:rsidP="00C36DA5">
            <w:pPr>
              <w:pStyle w:val="CRCoverPage"/>
              <w:spacing w:after="0"/>
              <w:rPr>
                <w:noProof/>
                <w:sz w:val="8"/>
                <w:szCs w:val="8"/>
              </w:rPr>
            </w:pPr>
          </w:p>
        </w:tc>
        <w:tc>
          <w:tcPr>
            <w:tcW w:w="2267" w:type="dxa"/>
            <w:gridSpan w:val="2"/>
          </w:tcPr>
          <w:p w:rsidR="00C75FE7" w:rsidRDefault="00C75FE7" w:rsidP="00C36DA5">
            <w:pPr>
              <w:pStyle w:val="CRCoverPage"/>
              <w:spacing w:after="0"/>
              <w:rPr>
                <w:noProof/>
                <w:sz w:val="8"/>
                <w:szCs w:val="8"/>
              </w:rPr>
            </w:pPr>
          </w:p>
        </w:tc>
        <w:tc>
          <w:tcPr>
            <w:tcW w:w="1417" w:type="dxa"/>
            <w:gridSpan w:val="3"/>
          </w:tcPr>
          <w:p w:rsidR="00C75FE7" w:rsidRDefault="00C75FE7" w:rsidP="00C36DA5">
            <w:pPr>
              <w:pStyle w:val="CRCoverPage"/>
              <w:spacing w:after="0"/>
              <w:rPr>
                <w:noProof/>
                <w:sz w:val="8"/>
                <w:szCs w:val="8"/>
              </w:rPr>
            </w:pPr>
          </w:p>
        </w:tc>
        <w:tc>
          <w:tcPr>
            <w:tcW w:w="2127" w:type="dxa"/>
            <w:tcBorders>
              <w:right w:val="single" w:sz="4" w:space="0" w:color="auto"/>
            </w:tcBorders>
          </w:tcPr>
          <w:p w:rsidR="00C75FE7" w:rsidRDefault="00C75FE7" w:rsidP="00C36DA5">
            <w:pPr>
              <w:pStyle w:val="CRCoverPage"/>
              <w:spacing w:after="0"/>
              <w:rPr>
                <w:noProof/>
                <w:sz w:val="8"/>
                <w:szCs w:val="8"/>
              </w:rPr>
            </w:pPr>
          </w:p>
        </w:tc>
      </w:tr>
      <w:tr w:rsidR="00C75FE7" w:rsidTr="00C36DA5">
        <w:trPr>
          <w:cantSplit/>
        </w:trPr>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Category:</w:t>
            </w:r>
          </w:p>
        </w:tc>
        <w:tc>
          <w:tcPr>
            <w:tcW w:w="851" w:type="dxa"/>
            <w:shd w:val="pct30" w:color="FFFF00" w:fill="auto"/>
          </w:tcPr>
          <w:p w:rsidR="00C75FE7" w:rsidRDefault="00C75FE7" w:rsidP="00C36DA5">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C75FE7" w:rsidRDefault="00C75FE7" w:rsidP="00C36DA5">
            <w:pPr>
              <w:pStyle w:val="CRCoverPage"/>
              <w:spacing w:after="0"/>
              <w:rPr>
                <w:noProof/>
              </w:rPr>
            </w:pPr>
          </w:p>
        </w:tc>
        <w:tc>
          <w:tcPr>
            <w:tcW w:w="1417" w:type="dxa"/>
            <w:gridSpan w:val="3"/>
            <w:tcBorders>
              <w:left w:val="nil"/>
            </w:tcBorders>
          </w:tcPr>
          <w:p w:rsidR="00C75FE7" w:rsidRDefault="00C75FE7" w:rsidP="00C36D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5FE7" w:rsidRDefault="00C75FE7" w:rsidP="00C36DA5">
            <w:pPr>
              <w:pStyle w:val="CRCoverPage"/>
              <w:spacing w:after="0"/>
              <w:ind w:left="100"/>
              <w:rPr>
                <w:noProof/>
              </w:rPr>
            </w:pPr>
            <w:r>
              <w:rPr>
                <w:rFonts w:hint="eastAsia"/>
                <w:noProof/>
                <w:lang w:eastAsia="zh-CN"/>
              </w:rPr>
              <w:t>Rel-15</w:t>
            </w:r>
          </w:p>
        </w:tc>
      </w:tr>
      <w:tr w:rsidR="00C75FE7" w:rsidTr="00C36DA5">
        <w:tc>
          <w:tcPr>
            <w:tcW w:w="1843" w:type="dxa"/>
            <w:tcBorders>
              <w:left w:val="single" w:sz="4" w:space="0" w:color="auto"/>
              <w:bottom w:val="single" w:sz="4" w:space="0" w:color="auto"/>
            </w:tcBorders>
          </w:tcPr>
          <w:p w:rsidR="00C75FE7" w:rsidRDefault="00C75FE7" w:rsidP="00C36DA5">
            <w:pPr>
              <w:pStyle w:val="CRCoverPage"/>
              <w:spacing w:after="0"/>
              <w:rPr>
                <w:b/>
                <w:i/>
                <w:noProof/>
              </w:rPr>
            </w:pPr>
          </w:p>
        </w:tc>
        <w:tc>
          <w:tcPr>
            <w:tcW w:w="4677" w:type="dxa"/>
            <w:gridSpan w:val="8"/>
            <w:tcBorders>
              <w:bottom w:val="single" w:sz="4" w:space="0" w:color="auto"/>
            </w:tcBorders>
          </w:tcPr>
          <w:p w:rsidR="00C75FE7" w:rsidRDefault="00C75FE7" w:rsidP="00C36D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FE7" w:rsidRDefault="00C75FE7" w:rsidP="00C36DA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75FE7" w:rsidRPr="007C2097" w:rsidRDefault="00C75FE7" w:rsidP="00C36D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FE7" w:rsidTr="00C36DA5">
        <w:tc>
          <w:tcPr>
            <w:tcW w:w="1843" w:type="dxa"/>
          </w:tcPr>
          <w:p w:rsidR="00C75FE7" w:rsidRDefault="00C75FE7" w:rsidP="00C36DA5">
            <w:pPr>
              <w:pStyle w:val="CRCoverPage"/>
              <w:spacing w:after="0"/>
              <w:rPr>
                <w:b/>
                <w:i/>
                <w:noProof/>
                <w:sz w:val="8"/>
                <w:szCs w:val="8"/>
              </w:rPr>
            </w:pPr>
          </w:p>
        </w:tc>
        <w:tc>
          <w:tcPr>
            <w:tcW w:w="7797" w:type="dxa"/>
            <w:gridSpan w:val="10"/>
          </w:tcPr>
          <w:p w:rsidR="00C75FE7" w:rsidRDefault="00C75FE7" w:rsidP="00C36DA5">
            <w:pPr>
              <w:pStyle w:val="CRCoverPage"/>
              <w:spacing w:after="0"/>
              <w:rPr>
                <w:noProof/>
                <w:sz w:val="8"/>
                <w:szCs w:val="8"/>
              </w:rPr>
            </w:pPr>
          </w:p>
        </w:tc>
      </w:tr>
      <w:tr w:rsidR="00C75FE7" w:rsidTr="00C36DA5">
        <w:tc>
          <w:tcPr>
            <w:tcW w:w="2694" w:type="dxa"/>
            <w:gridSpan w:val="2"/>
            <w:tcBorders>
              <w:top w:val="single" w:sz="4" w:space="0" w:color="auto"/>
              <w:left w:val="single" w:sz="4" w:space="0" w:color="auto"/>
            </w:tcBorders>
          </w:tcPr>
          <w:p w:rsidR="00C75FE7" w:rsidRDefault="00C75FE7" w:rsidP="00C36D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FE7" w:rsidRPr="003C5B1A" w:rsidRDefault="00C75FE7" w:rsidP="00C36DA5">
            <w:pPr>
              <w:pStyle w:val="CRCoverPage"/>
              <w:spacing w:after="0"/>
              <w:ind w:left="100"/>
              <w:rPr>
                <w:rFonts w:eastAsia="等线"/>
                <w:lang w:eastAsia="zh-CN"/>
              </w:rPr>
            </w:pPr>
            <w:r w:rsidRPr="001E4594">
              <w:t>For</w:t>
            </w:r>
            <w:r w:rsidRPr="001E4594">
              <w:rPr>
                <w:rFonts w:hint="eastAsia"/>
              </w:rPr>
              <w:t xml:space="preserve"> </w:t>
            </w:r>
            <w:r w:rsidRPr="001E4594">
              <w:t xml:space="preserve">European frequency range 694-790 MHz, the 700MHz band is harmonised for the use of Mobile Fixed Communication Networks (ECC Decision (15)01). Correspondingly, the DTT spectrum is below 694 </w:t>
            </w:r>
            <w:proofErr w:type="spellStart"/>
            <w:r w:rsidRPr="001E4594">
              <w:t>MHz.</w:t>
            </w:r>
            <w:proofErr w:type="spellEnd"/>
            <w:r w:rsidRPr="001E4594">
              <w:t xml:space="preserve"> Hence current the frequency range (470-790 MHz) should be corrected for protection of DTT.</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sz w:val="8"/>
                <w:szCs w:val="8"/>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FE7" w:rsidRPr="00814F0B" w:rsidRDefault="00C75FE7" w:rsidP="00C36DA5">
            <w:pPr>
              <w:pStyle w:val="CRCoverPage"/>
              <w:spacing w:after="0"/>
              <w:ind w:left="100"/>
              <w:rPr>
                <w:rFonts w:eastAsia="等线"/>
                <w:lang w:eastAsia="zh-CN"/>
              </w:rPr>
            </w:pPr>
            <w:r w:rsidRPr="001E4594">
              <w:t>T</w:t>
            </w:r>
            <w:r w:rsidRPr="001E4594">
              <w:rPr>
                <w:rFonts w:hint="eastAsia"/>
              </w:rPr>
              <w:t xml:space="preserve">he </w:t>
            </w:r>
            <w:r w:rsidRPr="001E4594">
              <w:t>frequency range for protection of DTT is corrected to 470-694 MHz</w:t>
            </w:r>
            <w:r w:rsidR="00616F56">
              <w:t xml:space="preserve"> and </w:t>
            </w:r>
            <w:r w:rsidR="00930B0F">
              <w:t>band n28 is added for protection of DTT.</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sz w:val="8"/>
                <w:szCs w:val="8"/>
              </w:rPr>
            </w:pPr>
          </w:p>
        </w:tc>
      </w:tr>
      <w:tr w:rsidR="00C75FE7" w:rsidTr="00C36DA5">
        <w:tc>
          <w:tcPr>
            <w:tcW w:w="2694" w:type="dxa"/>
            <w:gridSpan w:val="2"/>
            <w:tcBorders>
              <w:left w:val="single" w:sz="4" w:space="0" w:color="auto"/>
              <w:bottom w:val="single" w:sz="4" w:space="0" w:color="auto"/>
            </w:tcBorders>
          </w:tcPr>
          <w:p w:rsidR="00C75FE7" w:rsidRDefault="00C75FE7" w:rsidP="00C36D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FE7" w:rsidRDefault="00C75FE7" w:rsidP="00C36DA5">
            <w:pPr>
              <w:pStyle w:val="CRCoverPage"/>
              <w:spacing w:after="0"/>
              <w:ind w:left="100"/>
            </w:pPr>
            <w:r>
              <w:t>The protection of DTT requirement would be incorrect.</w:t>
            </w:r>
          </w:p>
        </w:tc>
      </w:tr>
      <w:tr w:rsidR="00C75FE7" w:rsidTr="00C36DA5">
        <w:tc>
          <w:tcPr>
            <w:tcW w:w="2694" w:type="dxa"/>
            <w:gridSpan w:val="2"/>
          </w:tcPr>
          <w:p w:rsidR="00C75FE7" w:rsidRDefault="00C75FE7" w:rsidP="00C36DA5">
            <w:pPr>
              <w:pStyle w:val="CRCoverPage"/>
              <w:spacing w:after="0"/>
              <w:rPr>
                <w:b/>
                <w:i/>
                <w:noProof/>
                <w:sz w:val="8"/>
                <w:szCs w:val="8"/>
              </w:rPr>
            </w:pPr>
          </w:p>
        </w:tc>
        <w:tc>
          <w:tcPr>
            <w:tcW w:w="6946" w:type="dxa"/>
            <w:gridSpan w:val="9"/>
          </w:tcPr>
          <w:p w:rsidR="00C75FE7" w:rsidRDefault="00C75FE7" w:rsidP="00C36DA5">
            <w:pPr>
              <w:pStyle w:val="CRCoverPage"/>
              <w:spacing w:after="0"/>
              <w:rPr>
                <w:noProof/>
                <w:sz w:val="8"/>
                <w:szCs w:val="8"/>
              </w:rPr>
            </w:pPr>
          </w:p>
        </w:tc>
      </w:tr>
      <w:tr w:rsidR="00C75FE7" w:rsidTr="00C36DA5">
        <w:tc>
          <w:tcPr>
            <w:tcW w:w="2694" w:type="dxa"/>
            <w:gridSpan w:val="2"/>
            <w:tcBorders>
              <w:top w:val="single" w:sz="4" w:space="0" w:color="auto"/>
              <w:left w:val="single" w:sz="4" w:space="0" w:color="auto"/>
            </w:tcBorders>
          </w:tcPr>
          <w:p w:rsidR="00C75FE7" w:rsidRDefault="00C75FE7" w:rsidP="00C36D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FE7" w:rsidRDefault="00C75FE7" w:rsidP="00C36DA5">
            <w:pPr>
              <w:pStyle w:val="CRCoverPage"/>
              <w:spacing w:after="0"/>
              <w:ind w:left="100"/>
              <w:rPr>
                <w:noProof/>
              </w:rPr>
            </w:pPr>
            <w:r w:rsidRPr="00A31EE4">
              <w:t>6.6.4.2.5.2</w:t>
            </w:r>
            <w:r>
              <w:t xml:space="preserve">, </w:t>
            </w:r>
            <w:r w:rsidRPr="00A31EE4">
              <w:t>9.7.4.2.1.1</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FE7" w:rsidRDefault="00C75FE7" w:rsidP="00C36D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FE7" w:rsidRDefault="00C75FE7" w:rsidP="00C36DA5">
            <w:pPr>
              <w:pStyle w:val="CRCoverPage"/>
              <w:spacing w:after="0"/>
              <w:jc w:val="center"/>
              <w:rPr>
                <w:b/>
                <w:caps/>
                <w:noProof/>
              </w:rPr>
            </w:pPr>
            <w:r>
              <w:rPr>
                <w:b/>
                <w:caps/>
                <w:noProof/>
              </w:rPr>
              <w:t>N</w:t>
            </w:r>
          </w:p>
        </w:tc>
        <w:tc>
          <w:tcPr>
            <w:tcW w:w="2977" w:type="dxa"/>
            <w:gridSpan w:val="4"/>
          </w:tcPr>
          <w:p w:rsidR="00C75FE7" w:rsidRDefault="00C75FE7" w:rsidP="00C36D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FE7" w:rsidRDefault="00C75FE7" w:rsidP="00C36DA5">
            <w:pPr>
              <w:pStyle w:val="CRCoverPage"/>
              <w:spacing w:after="0"/>
              <w:ind w:left="99"/>
              <w:rPr>
                <w:noProof/>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FE7" w:rsidRDefault="00C75FE7" w:rsidP="00C36DA5">
            <w:pPr>
              <w:pStyle w:val="CRCoverPage"/>
              <w:spacing w:after="0"/>
              <w:ind w:left="99"/>
              <w:rPr>
                <w:noProof/>
              </w:rPr>
            </w:pPr>
            <w:r>
              <w:rPr>
                <w:noProof/>
              </w:rPr>
              <w:t xml:space="preserve">TS/TR ... CR ... </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FE7" w:rsidRDefault="00C75FE7" w:rsidP="00C36DA5">
            <w:pPr>
              <w:pStyle w:val="CRCoverPage"/>
              <w:spacing w:after="0"/>
              <w:ind w:left="99"/>
              <w:rPr>
                <w:noProof/>
              </w:rPr>
            </w:pPr>
            <w:r>
              <w:rPr>
                <w:noProof/>
              </w:rPr>
              <w:t>38.141</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FE7" w:rsidRDefault="00C75FE7" w:rsidP="00C36DA5">
            <w:pPr>
              <w:pStyle w:val="CRCoverPage"/>
              <w:spacing w:after="0"/>
              <w:ind w:left="99"/>
              <w:rPr>
                <w:noProof/>
              </w:rPr>
            </w:pPr>
            <w:r>
              <w:rPr>
                <w:noProof/>
              </w:rPr>
              <w:t xml:space="preserve">TS/TR ... CR ... </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p>
        </w:tc>
        <w:tc>
          <w:tcPr>
            <w:tcW w:w="6946" w:type="dxa"/>
            <w:gridSpan w:val="9"/>
            <w:tcBorders>
              <w:right w:val="single" w:sz="4" w:space="0" w:color="auto"/>
            </w:tcBorders>
          </w:tcPr>
          <w:p w:rsidR="00C75FE7" w:rsidRDefault="00C75FE7" w:rsidP="00C36DA5">
            <w:pPr>
              <w:pStyle w:val="CRCoverPage"/>
              <w:spacing w:after="0"/>
              <w:rPr>
                <w:noProof/>
              </w:rPr>
            </w:pPr>
          </w:p>
        </w:tc>
      </w:tr>
      <w:tr w:rsidR="00C75FE7" w:rsidTr="00C36DA5">
        <w:tc>
          <w:tcPr>
            <w:tcW w:w="2694" w:type="dxa"/>
            <w:gridSpan w:val="2"/>
            <w:tcBorders>
              <w:left w:val="single" w:sz="4" w:space="0" w:color="auto"/>
              <w:bottom w:val="single" w:sz="4" w:space="0" w:color="auto"/>
            </w:tcBorders>
          </w:tcPr>
          <w:p w:rsidR="00C75FE7" w:rsidRDefault="00C75FE7" w:rsidP="00C36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75FE7" w:rsidRDefault="00C75FE7" w:rsidP="00C36DA5">
            <w:pPr>
              <w:pStyle w:val="CRCoverPage"/>
              <w:spacing w:after="0"/>
              <w:ind w:left="100"/>
              <w:rPr>
                <w:noProof/>
              </w:rPr>
            </w:pPr>
          </w:p>
        </w:tc>
      </w:tr>
    </w:tbl>
    <w:p w:rsidR="00C75FE7" w:rsidRDefault="00C75FE7" w:rsidP="00C75FE7">
      <w:pPr>
        <w:pStyle w:val="CRCoverPage"/>
        <w:spacing w:after="0"/>
        <w:rPr>
          <w:noProof/>
          <w:sz w:val="8"/>
          <w:szCs w:val="8"/>
        </w:rPr>
      </w:pPr>
    </w:p>
    <w:p w:rsidR="00C75FE7" w:rsidRPr="00C75FE7" w:rsidRDefault="00C75FE7" w:rsidP="00C75FE7">
      <w:pPr>
        <w:sectPr w:rsidR="00C75FE7" w:rsidRPr="00C75FE7">
          <w:headerReference w:type="even" r:id="rId12"/>
          <w:footnotePr>
            <w:numRestart w:val="eachSect"/>
          </w:footnotePr>
          <w:pgSz w:w="11907" w:h="16840" w:code="9"/>
          <w:pgMar w:top="1418" w:right="1134" w:bottom="1134" w:left="1134" w:header="680" w:footer="567" w:gutter="0"/>
          <w:cols w:space="720"/>
        </w:sectPr>
      </w:pPr>
    </w:p>
    <w:p w:rsidR="00FB735A" w:rsidRDefault="00FB735A" w:rsidP="00FB735A">
      <w:pPr>
        <w:pStyle w:val="6"/>
        <w:jc w:val="center"/>
        <w:rPr>
          <w:i/>
          <w:color w:val="0000FF"/>
        </w:rPr>
      </w:pPr>
      <w:bookmarkStart w:id="1" w:name="_Toc526338484"/>
      <w:bookmarkEnd w:id="0"/>
      <w:r w:rsidRPr="001C6E91">
        <w:rPr>
          <w:i/>
          <w:color w:val="0000FF"/>
        </w:rPr>
        <w:lastRenderedPageBreak/>
        <w:t>------------------------------ Modified section ------------------------------</w:t>
      </w:r>
    </w:p>
    <w:p w:rsidR="00077387" w:rsidRPr="00A406AE" w:rsidRDefault="00077387" w:rsidP="00077387">
      <w:pPr>
        <w:pStyle w:val="6"/>
      </w:pPr>
      <w:r w:rsidRPr="00A406AE">
        <w:t>6.6.4.2.5.2</w:t>
      </w:r>
      <w:r w:rsidRPr="00A406AE">
        <w:tab/>
        <w:t>Protection of DTT</w:t>
      </w:r>
    </w:p>
    <w:p w:rsidR="00077387" w:rsidRPr="00A406AE" w:rsidRDefault="00077387" w:rsidP="00077387">
      <w:r w:rsidRPr="00A406AE">
        <w:rPr>
          <w:rFonts w:cs="v5.0.0"/>
        </w:rPr>
        <w:t xml:space="preserve">In certain regions the following requirement may apply for protection of DTT. For </w:t>
      </w:r>
      <w:r w:rsidRPr="00A406AE">
        <w:rPr>
          <w:rFonts w:cs="v5.0.0"/>
          <w:i/>
        </w:rPr>
        <w:t>BS type 1-C</w:t>
      </w:r>
      <w:r w:rsidRPr="00A406AE">
        <w:rPr>
          <w:rFonts w:cs="v5.0.0"/>
        </w:rPr>
        <w:t xml:space="preserve"> or </w:t>
      </w:r>
      <w:r w:rsidRPr="00A406AE">
        <w:rPr>
          <w:rFonts w:cs="v5.0.0"/>
          <w:i/>
        </w:rPr>
        <w:t>BS type 1-H</w:t>
      </w:r>
      <w:r w:rsidRPr="00A406AE">
        <w:rPr>
          <w:rFonts w:cs="v5.0.0"/>
        </w:rPr>
        <w:t xml:space="preserve"> operating in Band n20</w:t>
      </w:r>
      <w:ins w:id="2" w:author="Huawei_Liehai" w:date="2019-02-14T21:22:00Z">
        <w:r w:rsidR="00D07BD5">
          <w:rPr>
            <w:rFonts w:cs="v5.0.0"/>
          </w:rPr>
          <w:t xml:space="preserve"> or</w:t>
        </w:r>
        <w:r w:rsidR="000B6EF4">
          <w:rPr>
            <w:rFonts w:cs="v5.0.0"/>
          </w:rPr>
          <w:t xml:space="preserve"> n28</w:t>
        </w:r>
      </w:ins>
      <w:r w:rsidRPr="00A406AE">
        <w:rPr>
          <w:rFonts w:cs="v5.0.0"/>
        </w:rPr>
        <w:t xml:space="preserve">, the </w:t>
      </w:r>
      <w:r w:rsidRPr="00A406AE">
        <w:t>level of emissions in the band 470-</w:t>
      </w:r>
      <w:ins w:id="3" w:author="Huawei_Liehai" w:date="2019-01-17T14:31:00Z">
        <w:r>
          <w:t>694</w:t>
        </w:r>
      </w:ins>
      <w:del w:id="4" w:author="Huawei_Liehai" w:date="2019-01-17T14:32:00Z">
        <w:r w:rsidRPr="00A406AE" w:rsidDel="00077387">
          <w:delText>790</w:delText>
        </w:r>
      </w:del>
      <w:r w:rsidRPr="00A406AE">
        <w:t xml:space="preserve"> MHz, measured in an 8 MHz filter bandwidth on centre frequencies </w:t>
      </w:r>
      <w:proofErr w:type="spellStart"/>
      <w:r w:rsidRPr="00A406AE">
        <w:t>F</w:t>
      </w:r>
      <w:r w:rsidRPr="00A406AE">
        <w:rPr>
          <w:vertAlign w:val="subscript"/>
        </w:rPr>
        <w:t>filter</w:t>
      </w:r>
      <w:proofErr w:type="spellEnd"/>
      <w:r w:rsidRPr="00A406AE">
        <w:t xml:space="preserve"> according to table 6.6.4.2.5.2-1, a </w:t>
      </w:r>
      <w:r w:rsidRPr="00A406AE">
        <w:rPr>
          <w:i/>
        </w:rPr>
        <w:t xml:space="preserve">basic limits </w:t>
      </w:r>
      <w:r w:rsidRPr="00A406AE">
        <w:t>P</w:t>
      </w:r>
      <w:r w:rsidRPr="00A406AE">
        <w:rPr>
          <w:vertAlign w:val="subscript"/>
        </w:rPr>
        <w:t>EM</w:t>
      </w:r>
      <w:proofErr w:type="gramStart"/>
      <w:r w:rsidRPr="00A406AE">
        <w:rPr>
          <w:vertAlign w:val="subscript"/>
        </w:rPr>
        <w:t>,N</w:t>
      </w:r>
      <w:proofErr w:type="gramEnd"/>
      <w:r w:rsidRPr="00A406AE">
        <w:t xml:space="preserve"> is declared by the manufacturer. This requirement applies in the frequency range 470-</w:t>
      </w:r>
      <w:ins w:id="5" w:author="Huawei_Liehai" w:date="2019-01-17T14:32:00Z">
        <w:r>
          <w:t>694</w:t>
        </w:r>
      </w:ins>
      <w:del w:id="6" w:author="Huawei_Liehai" w:date="2019-01-17T14:32:00Z">
        <w:r w:rsidRPr="00A406AE" w:rsidDel="00077387">
          <w:delText>790</w:delText>
        </w:r>
      </w:del>
      <w:r w:rsidRPr="00A406AE">
        <w:t xml:space="preserve"> MHz even though part of the range falls in the spurious domain.</w:t>
      </w:r>
    </w:p>
    <w:p w:rsidR="00077387" w:rsidRPr="00A406AE" w:rsidRDefault="00077387" w:rsidP="00077387">
      <w:pPr>
        <w:pStyle w:val="TH"/>
      </w:pPr>
      <w:r w:rsidRPr="00A406AE">
        <w:t xml:space="preserve">Table 6.6.4.2.5.2-1: Declared emissions </w:t>
      </w:r>
      <w:r w:rsidRPr="00961A88">
        <w:rPr>
          <w:i/>
        </w:rPr>
        <w:t>basic limit</w:t>
      </w:r>
      <w:r w:rsidRPr="00A406AE">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077387" w:rsidRPr="00A406AE" w:rsidTr="00470399">
        <w:trPr>
          <w:jc w:val="center"/>
        </w:trPr>
        <w:tc>
          <w:tcPr>
            <w:tcW w:w="2410" w:type="dxa"/>
          </w:tcPr>
          <w:p w:rsidR="00077387" w:rsidRPr="00A406AE" w:rsidRDefault="00077387" w:rsidP="00470399">
            <w:pPr>
              <w:pStyle w:val="TAH"/>
              <w:rPr>
                <w:rFonts w:cs="Arial"/>
              </w:rPr>
            </w:pPr>
            <w:r w:rsidRPr="00A406AE">
              <w:rPr>
                <w:rFonts w:cs="Arial"/>
              </w:rPr>
              <w:t xml:space="preserve">Filter </w:t>
            </w:r>
            <w:r w:rsidRPr="00A406AE">
              <w:rPr>
                <w:rFonts w:cs="v5.0.0"/>
              </w:rPr>
              <w:t xml:space="preserve">centre frequency, </w:t>
            </w:r>
            <w:proofErr w:type="spellStart"/>
            <w:r w:rsidRPr="00A406AE">
              <w:rPr>
                <w:rFonts w:cs="Arial"/>
              </w:rPr>
              <w:t>F</w:t>
            </w:r>
            <w:r w:rsidRPr="00A406AE">
              <w:rPr>
                <w:rFonts w:cs="Arial"/>
                <w:vertAlign w:val="subscript"/>
              </w:rPr>
              <w:t>filter</w:t>
            </w:r>
            <w:proofErr w:type="spellEnd"/>
          </w:p>
        </w:tc>
        <w:tc>
          <w:tcPr>
            <w:tcW w:w="2268" w:type="dxa"/>
          </w:tcPr>
          <w:p w:rsidR="00077387" w:rsidRPr="00A406AE" w:rsidRDefault="00077387" w:rsidP="00470399">
            <w:pPr>
              <w:pStyle w:val="TAH"/>
              <w:rPr>
                <w:rFonts w:cs="Arial"/>
              </w:rPr>
            </w:pPr>
            <w:r w:rsidRPr="00A406AE">
              <w:rPr>
                <w:rFonts w:cs="Arial"/>
              </w:rPr>
              <w:t>Measurement bandwidth</w:t>
            </w:r>
          </w:p>
        </w:tc>
        <w:tc>
          <w:tcPr>
            <w:tcW w:w="2268" w:type="dxa"/>
          </w:tcPr>
          <w:p w:rsidR="00077387" w:rsidRPr="00A406AE" w:rsidRDefault="00077387" w:rsidP="00470399">
            <w:pPr>
              <w:pStyle w:val="TAH"/>
              <w:rPr>
                <w:rFonts w:cs="Arial"/>
              </w:rPr>
            </w:pPr>
            <w:r w:rsidRPr="00A406AE">
              <w:rPr>
                <w:rFonts w:cs="Arial"/>
              </w:rPr>
              <w:t xml:space="preserve">Declared emission </w:t>
            </w:r>
            <w:r w:rsidRPr="00961A88">
              <w:rPr>
                <w:rFonts w:cs="Arial"/>
                <w:i/>
              </w:rPr>
              <w:t>b</w:t>
            </w:r>
            <w:r w:rsidRPr="00A406AE">
              <w:rPr>
                <w:rFonts w:cs="Arial"/>
                <w:i/>
              </w:rPr>
              <w:t>a</w:t>
            </w:r>
            <w:r w:rsidRPr="00961A88">
              <w:rPr>
                <w:rFonts w:cs="Arial"/>
                <w:i/>
              </w:rPr>
              <w:t>sic limit</w:t>
            </w:r>
            <w:r w:rsidRPr="00A406AE">
              <w:rPr>
                <w:rFonts w:cs="Arial"/>
              </w:rPr>
              <w:t xml:space="preserve"> (</w:t>
            </w:r>
            <w:proofErr w:type="spellStart"/>
            <w:r w:rsidRPr="00A406AE">
              <w:rPr>
                <w:rFonts w:cs="Arial"/>
              </w:rPr>
              <w:t>dBm</w:t>
            </w:r>
            <w:proofErr w:type="spellEnd"/>
            <w:r w:rsidRPr="00A406AE">
              <w:rPr>
                <w:rFonts w:cs="Arial"/>
              </w:rPr>
              <w:t>)</w:t>
            </w:r>
          </w:p>
        </w:tc>
      </w:tr>
      <w:tr w:rsidR="00077387" w:rsidRPr="00A406AE" w:rsidTr="00470399">
        <w:trPr>
          <w:jc w:val="center"/>
        </w:trPr>
        <w:tc>
          <w:tcPr>
            <w:tcW w:w="2410" w:type="dxa"/>
          </w:tcPr>
          <w:p w:rsidR="00077387" w:rsidRPr="00A406AE" w:rsidRDefault="00077387" w:rsidP="008603E5">
            <w:pPr>
              <w:pStyle w:val="TAC"/>
              <w:rPr>
                <w:rFonts w:cs="Arial"/>
              </w:rPr>
            </w:pPr>
            <w:proofErr w:type="spellStart"/>
            <w:r w:rsidRPr="00A406AE">
              <w:rPr>
                <w:rFonts w:cs="Arial"/>
              </w:rPr>
              <w:t>F</w:t>
            </w:r>
            <w:r w:rsidRPr="00A406AE">
              <w:rPr>
                <w:rFonts w:cs="Arial"/>
                <w:vertAlign w:val="subscript"/>
              </w:rPr>
              <w:t>filter</w:t>
            </w:r>
            <w:proofErr w:type="spellEnd"/>
            <w:r w:rsidRPr="00A406AE">
              <w:rPr>
                <w:rFonts w:cs="Arial"/>
              </w:rPr>
              <w:t xml:space="preserve"> = 8*N + 306 (MHz); </w:t>
            </w:r>
            <w:r w:rsidRPr="00A406AE">
              <w:rPr>
                <w:rFonts w:cs="Arial"/>
              </w:rPr>
              <w:br/>
              <w:t xml:space="preserve">21 ≤ N ≤ </w:t>
            </w:r>
            <w:ins w:id="7" w:author="Huawei_Liehai" w:date="2019-01-17T14:39:00Z">
              <w:r w:rsidR="008603E5">
                <w:rPr>
                  <w:rFonts w:cs="Arial"/>
                </w:rPr>
                <w:t>48</w:t>
              </w:r>
            </w:ins>
            <w:del w:id="8" w:author="Huawei_Liehai" w:date="2019-01-17T14:39:00Z">
              <w:r w:rsidRPr="00A406AE" w:rsidDel="008603E5">
                <w:rPr>
                  <w:rFonts w:cs="Arial"/>
                </w:rPr>
                <w:delText>60</w:delText>
              </w:r>
            </w:del>
          </w:p>
        </w:tc>
        <w:tc>
          <w:tcPr>
            <w:tcW w:w="2268" w:type="dxa"/>
          </w:tcPr>
          <w:p w:rsidR="00077387" w:rsidRPr="00A406AE" w:rsidRDefault="00077387" w:rsidP="00470399">
            <w:pPr>
              <w:pStyle w:val="TAC"/>
              <w:rPr>
                <w:rFonts w:cs="Arial"/>
              </w:rPr>
            </w:pPr>
            <w:r w:rsidRPr="00A406AE">
              <w:rPr>
                <w:rFonts w:cs="Arial"/>
              </w:rPr>
              <w:t>8 MHz</w:t>
            </w:r>
          </w:p>
        </w:tc>
        <w:tc>
          <w:tcPr>
            <w:tcW w:w="2268" w:type="dxa"/>
          </w:tcPr>
          <w:p w:rsidR="00077387" w:rsidRPr="00A406AE" w:rsidRDefault="00077387" w:rsidP="00470399">
            <w:pPr>
              <w:pStyle w:val="TAC"/>
              <w:rPr>
                <w:rFonts w:cs="Arial"/>
              </w:rPr>
            </w:pPr>
            <w:r w:rsidRPr="00A406AE">
              <w:rPr>
                <w:rFonts w:cs="Arial"/>
              </w:rPr>
              <w:t>P</w:t>
            </w:r>
            <w:r w:rsidRPr="00A406AE">
              <w:rPr>
                <w:rFonts w:cs="Arial"/>
                <w:vertAlign w:val="subscript"/>
              </w:rPr>
              <w:t>EM,N</w:t>
            </w:r>
          </w:p>
        </w:tc>
      </w:tr>
    </w:tbl>
    <w:p w:rsidR="00077387" w:rsidRPr="00A406AE" w:rsidRDefault="00077387" w:rsidP="00077387"/>
    <w:p w:rsidR="00077387" w:rsidRPr="00A406AE" w:rsidRDefault="00077387" w:rsidP="00077387">
      <w:pPr>
        <w:pStyle w:val="NO"/>
        <w:rPr>
          <w:lang w:eastAsia="ko-KR"/>
        </w:rPr>
      </w:pPr>
      <w:r w:rsidRPr="00A406AE">
        <w:t>Note:</w:t>
      </w:r>
      <w:r w:rsidRPr="00A406AE">
        <w:tab/>
        <w:t>The regional requirement is defined in terms of EIRP (effective isotropic radiated power), which is dependent on both the BS</w:t>
      </w:r>
      <w:r w:rsidRPr="00A406AE">
        <w:rPr>
          <w:rFonts w:cs="v5.0.0"/>
        </w:rPr>
        <w:t xml:space="preserve"> </w:t>
      </w:r>
      <w:r w:rsidRPr="00A406AE">
        <w:t xml:space="preserve">emissions at the </w:t>
      </w:r>
      <w:r w:rsidRPr="00A406AE">
        <w:rPr>
          <w:i/>
        </w:rPr>
        <w:t>antenna connector</w:t>
      </w:r>
      <w:r w:rsidRPr="00A406AE">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G.</w:t>
      </w:r>
    </w:p>
    <w:bookmarkEnd w:id="1"/>
    <w:p w:rsidR="00FB735A" w:rsidRDefault="00FB735A" w:rsidP="00FB735A">
      <w:pPr>
        <w:spacing w:after="0"/>
        <w:jc w:val="center"/>
        <w:rPr>
          <w:i/>
          <w:color w:val="0000FF"/>
        </w:rPr>
      </w:pPr>
      <w:r>
        <w:rPr>
          <w:i/>
          <w:color w:val="0000FF"/>
        </w:rPr>
        <w:t>------------------------------ Next modified section ------------------------------</w:t>
      </w:r>
    </w:p>
    <w:p w:rsidR="0016696B" w:rsidRPr="00A406AE" w:rsidRDefault="0016696B" w:rsidP="0016696B">
      <w:pPr>
        <w:pStyle w:val="6"/>
      </w:pPr>
      <w:r w:rsidRPr="00A406AE">
        <w:t>9.7.4.2.1.1</w:t>
      </w:r>
      <w:r w:rsidRPr="00A406AE">
        <w:tab/>
        <w:t>Protection of DTT</w:t>
      </w:r>
    </w:p>
    <w:p w:rsidR="0016696B" w:rsidRPr="00A406AE" w:rsidRDefault="0016696B" w:rsidP="0016696B">
      <w:pPr>
        <w:rPr>
          <w:lang w:eastAsia="ko-KR"/>
        </w:rPr>
      </w:pPr>
      <w:r w:rsidRPr="00A406AE">
        <w:rPr>
          <w:rFonts w:cs="v5.0.0"/>
          <w:lang w:eastAsia="ko-KR"/>
        </w:rPr>
        <w:t xml:space="preserve">In certain regions the following requirement may apply for protection of DTT. For </w:t>
      </w:r>
      <w:r w:rsidRPr="00A406AE">
        <w:rPr>
          <w:rFonts w:cs="v5.0.0"/>
          <w:i/>
          <w:lang w:eastAsia="ko-KR"/>
        </w:rPr>
        <w:t>BS type 1-O</w:t>
      </w:r>
      <w:r w:rsidRPr="00A406AE">
        <w:rPr>
          <w:rFonts w:cs="v5.0.0"/>
          <w:lang w:eastAsia="ko-KR"/>
        </w:rPr>
        <w:t xml:space="preserve"> operating in Band n20</w:t>
      </w:r>
      <w:ins w:id="9" w:author="Huawei_Liehai" w:date="2019-02-14T21:22:00Z">
        <w:r w:rsidR="00D07BD5">
          <w:rPr>
            <w:rFonts w:cs="v5.0.0"/>
            <w:lang w:eastAsia="ko-KR"/>
          </w:rPr>
          <w:t xml:space="preserve"> or</w:t>
        </w:r>
        <w:bookmarkStart w:id="10" w:name="_GoBack"/>
        <w:bookmarkEnd w:id="10"/>
        <w:r w:rsidR="000B6EF4">
          <w:rPr>
            <w:rFonts w:cs="v5.0.0"/>
            <w:lang w:eastAsia="ko-KR"/>
          </w:rPr>
          <w:t xml:space="preserve"> n28</w:t>
        </w:r>
      </w:ins>
      <w:r w:rsidRPr="00A406AE">
        <w:rPr>
          <w:rFonts w:cs="v5.0.0"/>
          <w:lang w:eastAsia="ko-KR"/>
        </w:rPr>
        <w:t xml:space="preserve">, the </w:t>
      </w:r>
      <w:r w:rsidRPr="00A406AE">
        <w:rPr>
          <w:lang w:eastAsia="ko-KR"/>
        </w:rPr>
        <w:t>level of emissions in the band 470-</w:t>
      </w:r>
      <w:ins w:id="11" w:author="Huawei_Liehai" w:date="2019-01-17T14:47:00Z">
        <w:r>
          <w:rPr>
            <w:lang w:eastAsia="ko-KR"/>
          </w:rPr>
          <w:t>694</w:t>
        </w:r>
      </w:ins>
      <w:del w:id="12" w:author="Huawei_Liehai" w:date="2019-01-17T14:47:00Z">
        <w:r w:rsidRPr="00A406AE" w:rsidDel="0016696B">
          <w:rPr>
            <w:lang w:eastAsia="ko-KR"/>
          </w:rPr>
          <w:delText>7</w:delText>
        </w:r>
      </w:del>
      <w:del w:id="13" w:author="Huawei_Liehai" w:date="2019-01-17T14:46:00Z">
        <w:r w:rsidRPr="00A406AE" w:rsidDel="0016696B">
          <w:rPr>
            <w:lang w:eastAsia="ko-KR"/>
          </w:rPr>
          <w:delText>90</w:delText>
        </w:r>
      </w:del>
      <w:r w:rsidRPr="00A406AE">
        <w:rPr>
          <w:lang w:eastAsia="ko-KR"/>
        </w:rPr>
        <w:t xml:space="preserve"> MHz, measured in an 8 MHz filter bandwidth on centre frequencies </w:t>
      </w:r>
      <w:proofErr w:type="spellStart"/>
      <w:r w:rsidRPr="00A406AE">
        <w:rPr>
          <w:lang w:eastAsia="ko-KR"/>
        </w:rPr>
        <w:t>F</w:t>
      </w:r>
      <w:r w:rsidRPr="00A406AE">
        <w:rPr>
          <w:vertAlign w:val="subscript"/>
          <w:lang w:eastAsia="ko-KR"/>
        </w:rPr>
        <w:t>filter</w:t>
      </w:r>
      <w:proofErr w:type="spellEnd"/>
      <w:r w:rsidRPr="00A406AE">
        <w:rPr>
          <w:lang w:eastAsia="ko-KR"/>
        </w:rPr>
        <w:t xml:space="preserve"> according to table 9.7.4.2.1.1-1, shall not exceed the maximum emission TRP level shown in the table. This requirement applies in the frequency range 470-</w:t>
      </w:r>
      <w:ins w:id="14" w:author="Huawei_Liehai" w:date="2019-01-17T14:47:00Z">
        <w:r>
          <w:rPr>
            <w:lang w:eastAsia="ko-KR"/>
          </w:rPr>
          <w:t>694</w:t>
        </w:r>
      </w:ins>
      <w:del w:id="15" w:author="Huawei_Liehai" w:date="2019-01-17T14:47:00Z">
        <w:r w:rsidRPr="00A406AE" w:rsidDel="0016696B">
          <w:rPr>
            <w:lang w:eastAsia="ko-KR"/>
          </w:rPr>
          <w:delText>790</w:delText>
        </w:r>
      </w:del>
      <w:r w:rsidRPr="00A406AE">
        <w:rPr>
          <w:lang w:eastAsia="ko-KR"/>
        </w:rPr>
        <w:t xml:space="preserve"> MHz even though part of the range falls in the spurious domain.</w:t>
      </w:r>
    </w:p>
    <w:p w:rsidR="0016696B" w:rsidRPr="00A406AE" w:rsidRDefault="0016696B" w:rsidP="0016696B">
      <w:pPr>
        <w:pStyle w:val="TH"/>
      </w:pPr>
      <w:r w:rsidRPr="00A406AE">
        <w:t xml:space="preserve">Table </w:t>
      </w:r>
      <w:r w:rsidRPr="00A406AE">
        <w:rPr>
          <w:lang w:eastAsia="ko-KR"/>
        </w:rPr>
        <w:t>9.7.4.2.1.1-1</w:t>
      </w:r>
      <w:r w:rsidRPr="00A406AE">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95"/>
        <w:gridCol w:w="1701"/>
        <w:gridCol w:w="2268"/>
        <w:gridCol w:w="1984"/>
        <w:gridCol w:w="1512"/>
      </w:tblGrid>
      <w:tr w:rsidR="0016696B" w:rsidRPr="00A406AE" w:rsidTr="00470399">
        <w:trPr>
          <w:cantSplit/>
          <w:jc w:val="center"/>
        </w:trPr>
        <w:tc>
          <w:tcPr>
            <w:tcW w:w="1795" w:type="dxa"/>
          </w:tcPr>
          <w:p w:rsidR="0016696B" w:rsidRPr="00A406AE" w:rsidRDefault="0016696B" w:rsidP="00470399">
            <w:pPr>
              <w:pStyle w:val="TAH"/>
              <w:rPr>
                <w:rFonts w:cs="v5.0.0"/>
              </w:rPr>
            </w:pPr>
            <w:r w:rsidRPr="00A406AE">
              <w:rPr>
                <w:rFonts w:cs="v5.0.0"/>
              </w:rPr>
              <w:t>Case</w:t>
            </w:r>
          </w:p>
        </w:tc>
        <w:tc>
          <w:tcPr>
            <w:tcW w:w="1701" w:type="dxa"/>
          </w:tcPr>
          <w:p w:rsidR="0016696B" w:rsidRPr="00A406AE" w:rsidRDefault="0016696B" w:rsidP="00470399">
            <w:pPr>
              <w:pStyle w:val="TAH"/>
              <w:rPr>
                <w:rFonts w:cs="v5.0.0"/>
              </w:rPr>
            </w:pPr>
            <w:r w:rsidRPr="00A406AE">
              <w:rPr>
                <w:rFonts w:cs="v5.0.0"/>
              </w:rPr>
              <w:t>Measurement filter centre frequency</w:t>
            </w:r>
          </w:p>
        </w:tc>
        <w:tc>
          <w:tcPr>
            <w:tcW w:w="2268" w:type="dxa"/>
          </w:tcPr>
          <w:p w:rsidR="0016696B" w:rsidRPr="00A406AE" w:rsidRDefault="0016696B" w:rsidP="00470399">
            <w:pPr>
              <w:pStyle w:val="TAH"/>
              <w:rPr>
                <w:rFonts w:cs="v5.0.0"/>
                <w:vertAlign w:val="subscript"/>
              </w:rPr>
            </w:pPr>
            <w:r w:rsidRPr="00A406AE">
              <w:rPr>
                <w:rFonts w:cs="v5.0.0"/>
              </w:rPr>
              <w:t>Condition on BS maximum aggregate TRP / 10 MHz, P</w:t>
            </w:r>
            <w:r w:rsidRPr="00A406AE">
              <w:rPr>
                <w:rFonts w:cs="v5.0.0"/>
                <w:vertAlign w:val="subscript"/>
              </w:rPr>
              <w:t>TRP_10MHz</w:t>
            </w:r>
          </w:p>
          <w:p w:rsidR="0016696B" w:rsidRPr="00A406AE" w:rsidRDefault="0016696B" w:rsidP="00470399">
            <w:pPr>
              <w:pStyle w:val="TAH"/>
              <w:rPr>
                <w:rFonts w:cs="v5.0.0"/>
              </w:rPr>
            </w:pPr>
            <w:r w:rsidRPr="00A406AE">
              <w:rPr>
                <w:rFonts w:cs="Arial"/>
              </w:rPr>
              <w:t>(NOTE)</w:t>
            </w:r>
            <w:r w:rsidRPr="00A406AE">
              <w:rPr>
                <w:rFonts w:cs="v5.0.0"/>
              </w:rPr>
              <w:t xml:space="preserve"> </w:t>
            </w:r>
          </w:p>
        </w:tc>
        <w:tc>
          <w:tcPr>
            <w:tcW w:w="1984" w:type="dxa"/>
          </w:tcPr>
          <w:p w:rsidR="0016696B" w:rsidRPr="00A406AE" w:rsidRDefault="0016696B" w:rsidP="00470399">
            <w:pPr>
              <w:pStyle w:val="TAH"/>
              <w:rPr>
                <w:rFonts w:cs="v5.0.0"/>
              </w:rPr>
            </w:pPr>
            <w:r w:rsidRPr="00A406AE">
              <w:rPr>
                <w:rFonts w:cs="v5.0.0"/>
              </w:rPr>
              <w:t>Maximum level</w:t>
            </w:r>
          </w:p>
          <w:p w:rsidR="0016696B" w:rsidRPr="00A406AE" w:rsidRDefault="0016696B" w:rsidP="00470399">
            <w:pPr>
              <w:pStyle w:val="TAH"/>
              <w:rPr>
                <w:rFonts w:cs="v5.0.0"/>
              </w:rPr>
            </w:pPr>
            <w:r w:rsidRPr="00A406AE">
              <w:rPr>
                <w:rFonts w:cs="Arial"/>
              </w:rPr>
              <w:t>P</w:t>
            </w:r>
            <w:r w:rsidRPr="00A406AE">
              <w:rPr>
                <w:rFonts w:cs="Arial"/>
                <w:vertAlign w:val="subscript"/>
              </w:rPr>
              <w:t>TRP,N,MAX</w:t>
            </w:r>
          </w:p>
        </w:tc>
        <w:tc>
          <w:tcPr>
            <w:tcW w:w="1512" w:type="dxa"/>
          </w:tcPr>
          <w:p w:rsidR="0016696B" w:rsidRPr="00A406AE" w:rsidRDefault="0016696B" w:rsidP="00470399">
            <w:pPr>
              <w:pStyle w:val="TAH"/>
              <w:rPr>
                <w:rFonts w:cs="v5.0.0"/>
              </w:rPr>
            </w:pPr>
            <w:r w:rsidRPr="00A406AE">
              <w:rPr>
                <w:rFonts w:cs="v5.0.0"/>
              </w:rPr>
              <w:t>Measurement bandwidth</w:t>
            </w:r>
          </w:p>
        </w:tc>
      </w:tr>
      <w:tr w:rsidR="0016696B" w:rsidRPr="00A406AE" w:rsidTr="00470399">
        <w:trPr>
          <w:cantSplit/>
          <w:jc w:val="center"/>
        </w:trPr>
        <w:tc>
          <w:tcPr>
            <w:tcW w:w="1795" w:type="dxa"/>
            <w:vMerge w:val="restart"/>
          </w:tcPr>
          <w:p w:rsidR="0016696B" w:rsidRPr="00A406AE" w:rsidRDefault="0016696B" w:rsidP="00470399">
            <w:pPr>
              <w:pStyle w:val="TAL"/>
              <w:rPr>
                <w:rFonts w:cs="Arial"/>
              </w:rPr>
            </w:pPr>
            <w:r w:rsidRPr="00A406AE">
              <w:rPr>
                <w:rFonts w:cs="Arial"/>
              </w:rPr>
              <w:t>A: for DTT frequencies where broadcasting is protected</w:t>
            </w:r>
          </w:p>
        </w:tc>
        <w:tc>
          <w:tcPr>
            <w:tcW w:w="1701" w:type="dxa"/>
          </w:tcPr>
          <w:p w:rsidR="0016696B" w:rsidRPr="00A406AE" w:rsidRDefault="0016696B" w:rsidP="00470399">
            <w:pPr>
              <w:pStyle w:val="TAC"/>
              <w:rPr>
                <w:rFonts w:cs="Arial"/>
              </w:rPr>
            </w:pPr>
            <w:r w:rsidRPr="00A406AE">
              <w:rPr>
                <w:rFonts w:cs="Arial"/>
              </w:rPr>
              <w:t>N*8 + 306 MHz,</w:t>
            </w:r>
          </w:p>
          <w:p w:rsidR="0016696B" w:rsidRPr="00A406AE" w:rsidRDefault="0016696B" w:rsidP="00470399">
            <w:pPr>
              <w:pStyle w:val="TAC"/>
              <w:rPr>
                <w:rFonts w:cs="Arial"/>
              </w:rPr>
            </w:pPr>
            <w:r w:rsidRPr="00A406AE">
              <w:rPr>
                <w:rFonts w:cs="Arial"/>
              </w:rPr>
              <w:t xml:space="preserve">21 ≤ N ≤ </w:t>
            </w:r>
            <w:ins w:id="16" w:author="Huawei_Liehai" w:date="2019-01-17T14:48:00Z">
              <w:r w:rsidR="00772C47">
                <w:rPr>
                  <w:rFonts w:cs="Arial"/>
                </w:rPr>
                <w:t>48</w:t>
              </w:r>
            </w:ins>
            <w:del w:id="17" w:author="Huawei_Liehai" w:date="2019-01-17T14:48:00Z">
              <w:r w:rsidRPr="00A406AE" w:rsidDel="00772C47">
                <w:rPr>
                  <w:rFonts w:cs="Arial"/>
                </w:rPr>
                <w:delText>60</w:delText>
              </w:r>
            </w:del>
            <w:r w:rsidRPr="00A406AE">
              <w:rPr>
                <w:rFonts w:cs="Arial"/>
              </w:rPr>
              <w:t xml:space="preserve"> </w:t>
            </w:r>
          </w:p>
        </w:tc>
        <w:tc>
          <w:tcPr>
            <w:tcW w:w="2268" w:type="dxa"/>
          </w:tcPr>
          <w:p w:rsidR="0016696B" w:rsidRPr="00A406AE" w:rsidRDefault="0016696B" w:rsidP="00470399">
            <w:pPr>
              <w:pStyle w:val="TAC"/>
              <w:rPr>
                <w:rFonts w:cs="Arial"/>
              </w:rPr>
            </w:pPr>
            <w:r w:rsidRPr="00A406AE">
              <w:rPr>
                <w:rFonts w:cs="Arial"/>
              </w:rPr>
              <w:t>P</w:t>
            </w:r>
            <w:r w:rsidRPr="00A406AE">
              <w:rPr>
                <w:rFonts w:cs="Arial"/>
                <w:vertAlign w:val="subscript"/>
              </w:rPr>
              <w:t>TRP_10MHz</w:t>
            </w:r>
            <w:r w:rsidRPr="00A406AE">
              <w:rPr>
                <w:rFonts w:cs="Arial"/>
              </w:rPr>
              <w:t xml:space="preserve"> </w:t>
            </w:r>
            <w:r w:rsidRPr="00A406AE">
              <w:rPr>
                <w:rFonts w:cs="Arial"/>
              </w:rPr>
              <w:sym w:font="Symbol" w:char="F0B3"/>
            </w:r>
            <w:r w:rsidRPr="00A406AE">
              <w:rPr>
                <w:rFonts w:cs="Arial"/>
              </w:rPr>
              <w:t xml:space="preserve"> 59 </w:t>
            </w:r>
            <w:proofErr w:type="spellStart"/>
            <w:r w:rsidRPr="00A406AE">
              <w:rPr>
                <w:rFonts w:cs="Arial"/>
              </w:rPr>
              <w:t>dBm</w:t>
            </w:r>
            <w:proofErr w:type="spellEnd"/>
          </w:p>
        </w:tc>
        <w:tc>
          <w:tcPr>
            <w:tcW w:w="1984" w:type="dxa"/>
          </w:tcPr>
          <w:p w:rsidR="0016696B" w:rsidRPr="00A406AE" w:rsidRDefault="0016696B" w:rsidP="00470399">
            <w:pPr>
              <w:pStyle w:val="TAC"/>
              <w:rPr>
                <w:rFonts w:cs="Arial"/>
              </w:rPr>
            </w:pPr>
            <w:r w:rsidRPr="00A406AE">
              <w:rPr>
                <w:rFonts w:cs="Arial"/>
              </w:rPr>
              <w:t xml:space="preserve">0 </w:t>
            </w:r>
            <w:proofErr w:type="spellStart"/>
            <w:r w:rsidRPr="00A406AE">
              <w:rPr>
                <w:rFonts w:cs="Arial"/>
              </w:rPr>
              <w:t>dBm</w:t>
            </w:r>
            <w:proofErr w:type="spellEnd"/>
            <w:r w:rsidRPr="00A406AE">
              <w:rPr>
                <w:rFonts w:cs="Arial"/>
              </w:rPr>
              <w:t xml:space="preserve">  </w:t>
            </w:r>
          </w:p>
        </w:tc>
        <w:tc>
          <w:tcPr>
            <w:tcW w:w="1512" w:type="dxa"/>
          </w:tcPr>
          <w:p w:rsidR="0016696B" w:rsidRPr="00A406AE" w:rsidRDefault="0016696B" w:rsidP="00470399">
            <w:pPr>
              <w:pStyle w:val="TAC"/>
              <w:rPr>
                <w:rFonts w:cs="Arial"/>
              </w:rPr>
            </w:pPr>
            <w:r w:rsidRPr="00A406AE">
              <w:rPr>
                <w:rFonts w:cs="Arial"/>
              </w:rPr>
              <w:t>8 MHz</w:t>
            </w:r>
          </w:p>
        </w:tc>
      </w:tr>
      <w:tr w:rsidR="0016696B" w:rsidRPr="00A406AE" w:rsidTr="00470399">
        <w:trPr>
          <w:cantSplit/>
          <w:jc w:val="center"/>
        </w:trPr>
        <w:tc>
          <w:tcPr>
            <w:tcW w:w="1795" w:type="dxa"/>
            <w:vMerge/>
          </w:tcPr>
          <w:p w:rsidR="0016696B" w:rsidRPr="00A406AE" w:rsidRDefault="0016696B" w:rsidP="00470399">
            <w:pPr>
              <w:pStyle w:val="TAL"/>
              <w:rPr>
                <w:rFonts w:cs="Arial"/>
              </w:rPr>
            </w:pPr>
          </w:p>
        </w:tc>
        <w:tc>
          <w:tcPr>
            <w:tcW w:w="1701" w:type="dxa"/>
          </w:tcPr>
          <w:p w:rsidR="0016696B" w:rsidRPr="00A406AE" w:rsidRDefault="0016696B" w:rsidP="00470399">
            <w:pPr>
              <w:pStyle w:val="TAC"/>
              <w:rPr>
                <w:rFonts w:cs="Arial"/>
              </w:rPr>
            </w:pPr>
            <w:r w:rsidRPr="00A406AE">
              <w:rPr>
                <w:rFonts w:cs="Arial"/>
              </w:rPr>
              <w:t>N*8 + 306 MHz,</w:t>
            </w:r>
          </w:p>
          <w:p w:rsidR="0016696B" w:rsidRPr="00A406AE" w:rsidRDefault="0016696B" w:rsidP="00470399">
            <w:pPr>
              <w:pStyle w:val="TAC"/>
              <w:rPr>
                <w:rFonts w:cs="Arial"/>
              </w:rPr>
            </w:pPr>
            <w:r w:rsidRPr="00A406AE">
              <w:rPr>
                <w:rFonts w:cs="Arial"/>
              </w:rPr>
              <w:t xml:space="preserve">21 ≤ N ≤ </w:t>
            </w:r>
            <w:ins w:id="18" w:author="Huawei_Liehai" w:date="2019-01-17T14:48:00Z">
              <w:r w:rsidR="00772C47">
                <w:rPr>
                  <w:rFonts w:cs="Arial"/>
                </w:rPr>
                <w:t>48</w:t>
              </w:r>
            </w:ins>
            <w:del w:id="19" w:author="Huawei_Liehai" w:date="2019-01-17T14:48:00Z">
              <w:r w:rsidRPr="00A406AE" w:rsidDel="00772C47">
                <w:rPr>
                  <w:rFonts w:cs="Arial"/>
                </w:rPr>
                <w:delText>60</w:delText>
              </w:r>
            </w:del>
            <w:r w:rsidRPr="00A406AE">
              <w:rPr>
                <w:rFonts w:cs="Arial"/>
              </w:rPr>
              <w:t xml:space="preserve"> </w:t>
            </w:r>
          </w:p>
        </w:tc>
        <w:tc>
          <w:tcPr>
            <w:tcW w:w="2268" w:type="dxa"/>
          </w:tcPr>
          <w:p w:rsidR="0016696B" w:rsidRPr="00A406AE" w:rsidRDefault="0016696B" w:rsidP="00470399">
            <w:pPr>
              <w:pStyle w:val="TAC"/>
              <w:rPr>
                <w:rFonts w:cs="Arial"/>
              </w:rPr>
            </w:pPr>
            <w:r w:rsidRPr="00A406AE">
              <w:rPr>
                <w:rFonts w:cs="Arial"/>
              </w:rPr>
              <w:t xml:space="preserve">36 </w:t>
            </w:r>
            <w:r w:rsidRPr="00A406AE">
              <w:rPr>
                <w:rFonts w:cs="Arial"/>
              </w:rPr>
              <w:sym w:font="Symbol" w:char="F0A3"/>
            </w:r>
            <w:r w:rsidRPr="00A406AE">
              <w:rPr>
                <w:rFonts w:cs="Arial"/>
              </w:rPr>
              <w:t xml:space="preserve"> P</w:t>
            </w:r>
            <w:r w:rsidRPr="00A406AE">
              <w:rPr>
                <w:rFonts w:cs="Arial"/>
                <w:vertAlign w:val="subscript"/>
              </w:rPr>
              <w:t>TRP_10MHz</w:t>
            </w:r>
            <w:r w:rsidRPr="00A406AE">
              <w:rPr>
                <w:rFonts w:cs="Arial"/>
              </w:rPr>
              <w:t xml:space="preserve"> &lt; 59 </w:t>
            </w:r>
            <w:proofErr w:type="spellStart"/>
            <w:r w:rsidRPr="00A406AE">
              <w:rPr>
                <w:rFonts w:cs="Arial"/>
              </w:rPr>
              <w:t>dBm</w:t>
            </w:r>
            <w:proofErr w:type="spellEnd"/>
          </w:p>
        </w:tc>
        <w:tc>
          <w:tcPr>
            <w:tcW w:w="1984" w:type="dxa"/>
          </w:tcPr>
          <w:p w:rsidR="0016696B" w:rsidRPr="00A406AE" w:rsidRDefault="0016696B" w:rsidP="00470399">
            <w:pPr>
              <w:pStyle w:val="TAC"/>
              <w:rPr>
                <w:rFonts w:cs="Arial"/>
              </w:rPr>
            </w:pPr>
            <w:r w:rsidRPr="00A406AE">
              <w:rPr>
                <w:rFonts w:cs="Arial"/>
              </w:rPr>
              <w:t>P</w:t>
            </w:r>
            <w:r w:rsidRPr="00A406AE">
              <w:rPr>
                <w:rFonts w:cs="Arial"/>
                <w:vertAlign w:val="subscript"/>
              </w:rPr>
              <w:t>TRP_10MHz</w:t>
            </w:r>
            <w:r w:rsidRPr="00A406AE">
              <w:rPr>
                <w:rFonts w:cs="Arial"/>
              </w:rPr>
              <w:t xml:space="preserve"> – 59 </w:t>
            </w:r>
            <w:proofErr w:type="spellStart"/>
            <w:r w:rsidRPr="00A406AE">
              <w:rPr>
                <w:rFonts w:cs="Arial"/>
              </w:rPr>
              <w:t>dBm</w:t>
            </w:r>
            <w:proofErr w:type="spellEnd"/>
          </w:p>
        </w:tc>
        <w:tc>
          <w:tcPr>
            <w:tcW w:w="1512" w:type="dxa"/>
          </w:tcPr>
          <w:p w:rsidR="0016696B" w:rsidRPr="00A406AE" w:rsidRDefault="0016696B" w:rsidP="00470399">
            <w:pPr>
              <w:pStyle w:val="TAC"/>
              <w:rPr>
                <w:rFonts w:cs="Arial"/>
              </w:rPr>
            </w:pPr>
            <w:r w:rsidRPr="00A406AE">
              <w:rPr>
                <w:rFonts w:cs="Arial"/>
              </w:rPr>
              <w:t>8 MHz</w:t>
            </w:r>
          </w:p>
        </w:tc>
      </w:tr>
      <w:tr w:rsidR="0016696B" w:rsidRPr="00A406AE" w:rsidTr="00470399">
        <w:trPr>
          <w:cantSplit/>
          <w:jc w:val="center"/>
        </w:trPr>
        <w:tc>
          <w:tcPr>
            <w:tcW w:w="1795" w:type="dxa"/>
            <w:vMerge/>
          </w:tcPr>
          <w:p w:rsidR="0016696B" w:rsidRPr="00A406AE" w:rsidRDefault="0016696B" w:rsidP="00470399">
            <w:pPr>
              <w:pStyle w:val="TAL"/>
              <w:rPr>
                <w:rFonts w:cs="Arial"/>
              </w:rPr>
            </w:pPr>
          </w:p>
        </w:tc>
        <w:tc>
          <w:tcPr>
            <w:tcW w:w="1701" w:type="dxa"/>
          </w:tcPr>
          <w:p w:rsidR="0016696B" w:rsidRPr="00A406AE" w:rsidRDefault="0016696B" w:rsidP="00470399">
            <w:pPr>
              <w:pStyle w:val="TAC"/>
              <w:rPr>
                <w:rFonts w:cs="Arial"/>
              </w:rPr>
            </w:pPr>
            <w:r w:rsidRPr="00A406AE">
              <w:rPr>
                <w:rFonts w:cs="Arial"/>
              </w:rPr>
              <w:t>N*8 + 306 MHz,</w:t>
            </w:r>
          </w:p>
          <w:p w:rsidR="0016696B" w:rsidRPr="00A406AE" w:rsidRDefault="0016696B" w:rsidP="00470399">
            <w:pPr>
              <w:pStyle w:val="TAC"/>
              <w:rPr>
                <w:rFonts w:cs="Arial"/>
              </w:rPr>
            </w:pPr>
            <w:r w:rsidRPr="00A406AE">
              <w:rPr>
                <w:rFonts w:cs="Arial"/>
              </w:rPr>
              <w:t xml:space="preserve">21 ≤ N ≤ </w:t>
            </w:r>
            <w:ins w:id="20" w:author="Huawei_Liehai" w:date="2019-01-17T14:48:00Z">
              <w:r w:rsidR="00772C47">
                <w:rPr>
                  <w:rFonts w:cs="Arial"/>
                </w:rPr>
                <w:t>48</w:t>
              </w:r>
            </w:ins>
            <w:del w:id="21" w:author="Huawei_Liehai" w:date="2019-01-17T14:48:00Z">
              <w:r w:rsidRPr="00A406AE" w:rsidDel="00772C47">
                <w:rPr>
                  <w:rFonts w:cs="Arial"/>
                </w:rPr>
                <w:delText>60</w:delText>
              </w:r>
            </w:del>
            <w:r w:rsidRPr="00A406AE">
              <w:rPr>
                <w:rFonts w:cs="Arial"/>
              </w:rPr>
              <w:t xml:space="preserve"> </w:t>
            </w:r>
          </w:p>
        </w:tc>
        <w:tc>
          <w:tcPr>
            <w:tcW w:w="2268" w:type="dxa"/>
          </w:tcPr>
          <w:p w:rsidR="0016696B" w:rsidRPr="00A406AE" w:rsidRDefault="0016696B" w:rsidP="00470399">
            <w:pPr>
              <w:pStyle w:val="TAC"/>
              <w:rPr>
                <w:rFonts w:cs="Arial"/>
              </w:rPr>
            </w:pPr>
            <w:r w:rsidRPr="00A406AE">
              <w:rPr>
                <w:rFonts w:cs="Arial"/>
              </w:rPr>
              <w:t>P</w:t>
            </w:r>
            <w:r w:rsidRPr="00A406AE">
              <w:rPr>
                <w:rFonts w:cs="Arial"/>
                <w:vertAlign w:val="subscript"/>
              </w:rPr>
              <w:t>TRP_10MHz</w:t>
            </w:r>
            <w:r w:rsidRPr="00A406AE">
              <w:rPr>
                <w:rFonts w:cs="Arial"/>
              </w:rPr>
              <w:t xml:space="preserve"> &lt; 36 </w:t>
            </w:r>
            <w:proofErr w:type="spellStart"/>
            <w:r w:rsidRPr="00A406AE">
              <w:rPr>
                <w:rFonts w:cs="Arial"/>
              </w:rPr>
              <w:t>dBm</w:t>
            </w:r>
            <w:proofErr w:type="spellEnd"/>
          </w:p>
        </w:tc>
        <w:tc>
          <w:tcPr>
            <w:tcW w:w="1984" w:type="dxa"/>
          </w:tcPr>
          <w:p w:rsidR="0016696B" w:rsidRPr="00A406AE" w:rsidRDefault="0016696B" w:rsidP="00470399">
            <w:pPr>
              <w:pStyle w:val="TAC"/>
              <w:rPr>
                <w:rFonts w:cs="Arial"/>
              </w:rPr>
            </w:pPr>
            <w:r w:rsidRPr="00A406AE">
              <w:rPr>
                <w:rFonts w:cs="Arial"/>
              </w:rPr>
              <w:t xml:space="preserve">-23 </w:t>
            </w:r>
            <w:proofErr w:type="spellStart"/>
            <w:r w:rsidRPr="00A406AE">
              <w:rPr>
                <w:rFonts w:cs="Arial"/>
              </w:rPr>
              <w:t>dBm</w:t>
            </w:r>
            <w:proofErr w:type="spellEnd"/>
            <w:r w:rsidRPr="00A406AE">
              <w:rPr>
                <w:rFonts w:cs="Arial"/>
              </w:rPr>
              <w:t xml:space="preserve">  </w:t>
            </w:r>
          </w:p>
        </w:tc>
        <w:tc>
          <w:tcPr>
            <w:tcW w:w="1512" w:type="dxa"/>
          </w:tcPr>
          <w:p w:rsidR="0016696B" w:rsidRPr="00A406AE" w:rsidRDefault="0016696B" w:rsidP="00470399">
            <w:pPr>
              <w:pStyle w:val="TAC"/>
              <w:rPr>
                <w:rFonts w:cs="Arial"/>
              </w:rPr>
            </w:pPr>
            <w:r w:rsidRPr="00A406AE">
              <w:rPr>
                <w:rFonts w:cs="Arial"/>
              </w:rPr>
              <w:t>8 MHz</w:t>
            </w:r>
          </w:p>
        </w:tc>
      </w:tr>
      <w:tr w:rsidR="0016696B" w:rsidRPr="00A406AE" w:rsidTr="00470399">
        <w:trPr>
          <w:cantSplit/>
          <w:jc w:val="center"/>
        </w:trPr>
        <w:tc>
          <w:tcPr>
            <w:tcW w:w="1795" w:type="dxa"/>
            <w:vMerge w:val="restart"/>
          </w:tcPr>
          <w:p w:rsidR="0016696B" w:rsidRPr="00A406AE" w:rsidRDefault="0016696B" w:rsidP="00470399">
            <w:pPr>
              <w:pStyle w:val="TAL"/>
              <w:rPr>
                <w:rFonts w:cs="Arial"/>
              </w:rPr>
            </w:pPr>
            <w:r w:rsidRPr="00A406AE">
              <w:rPr>
                <w:rFonts w:cs="Arial"/>
              </w:rPr>
              <w:t>B: for DTT frequencies where broadcasting is subject to an intermediate level of protection</w:t>
            </w:r>
          </w:p>
        </w:tc>
        <w:tc>
          <w:tcPr>
            <w:tcW w:w="1701" w:type="dxa"/>
          </w:tcPr>
          <w:p w:rsidR="0016696B" w:rsidRPr="00A406AE" w:rsidRDefault="0016696B" w:rsidP="00470399">
            <w:pPr>
              <w:pStyle w:val="TAC"/>
              <w:rPr>
                <w:rFonts w:cs="Arial"/>
              </w:rPr>
            </w:pPr>
            <w:r w:rsidRPr="00A406AE">
              <w:rPr>
                <w:rFonts w:cs="Arial"/>
              </w:rPr>
              <w:t>N*8 + 306 MHz,</w:t>
            </w:r>
          </w:p>
          <w:p w:rsidR="0016696B" w:rsidRPr="00A406AE" w:rsidRDefault="0016696B" w:rsidP="00470399">
            <w:pPr>
              <w:pStyle w:val="TAC"/>
              <w:rPr>
                <w:rFonts w:cs="Arial"/>
              </w:rPr>
            </w:pPr>
            <w:r w:rsidRPr="00A406AE">
              <w:rPr>
                <w:rFonts w:cs="Arial"/>
              </w:rPr>
              <w:t xml:space="preserve">21 ≤ N ≤ </w:t>
            </w:r>
            <w:ins w:id="22" w:author="Huawei_Liehai" w:date="2019-01-17T14:48:00Z">
              <w:r w:rsidR="00772C47">
                <w:rPr>
                  <w:rFonts w:cs="Arial"/>
                </w:rPr>
                <w:t>48</w:t>
              </w:r>
            </w:ins>
            <w:del w:id="23" w:author="Huawei_Liehai" w:date="2019-01-17T14:48:00Z">
              <w:r w:rsidRPr="00A406AE" w:rsidDel="00772C47">
                <w:rPr>
                  <w:rFonts w:cs="Arial"/>
                </w:rPr>
                <w:delText>60</w:delText>
              </w:r>
            </w:del>
            <w:r w:rsidRPr="00A406AE">
              <w:rPr>
                <w:rFonts w:cs="Arial"/>
              </w:rPr>
              <w:t xml:space="preserve"> </w:t>
            </w:r>
          </w:p>
        </w:tc>
        <w:tc>
          <w:tcPr>
            <w:tcW w:w="2268" w:type="dxa"/>
          </w:tcPr>
          <w:p w:rsidR="0016696B" w:rsidRPr="00A406AE" w:rsidRDefault="0016696B" w:rsidP="00470399">
            <w:pPr>
              <w:pStyle w:val="TAC"/>
              <w:rPr>
                <w:rFonts w:cs="Arial"/>
              </w:rPr>
            </w:pPr>
            <w:r w:rsidRPr="00A406AE">
              <w:rPr>
                <w:rFonts w:cs="Arial"/>
              </w:rPr>
              <w:t>P</w:t>
            </w:r>
            <w:r w:rsidRPr="00A406AE">
              <w:rPr>
                <w:rFonts w:cs="Arial"/>
                <w:vertAlign w:val="subscript"/>
              </w:rPr>
              <w:t>TRP_10MHz</w:t>
            </w:r>
            <w:r w:rsidRPr="00A406AE">
              <w:rPr>
                <w:rFonts w:cs="Arial"/>
              </w:rPr>
              <w:t xml:space="preserve"> </w:t>
            </w:r>
            <w:r w:rsidRPr="00A406AE">
              <w:rPr>
                <w:rFonts w:cs="Arial"/>
              </w:rPr>
              <w:sym w:font="Symbol" w:char="F0B3"/>
            </w:r>
            <w:r w:rsidRPr="00A406AE">
              <w:rPr>
                <w:rFonts w:cs="Arial"/>
              </w:rPr>
              <w:t xml:space="preserve"> 59 </w:t>
            </w:r>
            <w:proofErr w:type="spellStart"/>
            <w:r w:rsidRPr="00A406AE">
              <w:rPr>
                <w:rFonts w:cs="Arial"/>
              </w:rPr>
              <w:t>dBm</w:t>
            </w:r>
            <w:proofErr w:type="spellEnd"/>
          </w:p>
        </w:tc>
        <w:tc>
          <w:tcPr>
            <w:tcW w:w="1984" w:type="dxa"/>
          </w:tcPr>
          <w:p w:rsidR="0016696B" w:rsidRPr="00A406AE" w:rsidRDefault="0016696B" w:rsidP="00470399">
            <w:pPr>
              <w:pStyle w:val="TAC"/>
              <w:rPr>
                <w:rFonts w:cs="Arial"/>
              </w:rPr>
            </w:pPr>
            <w:r w:rsidRPr="00A406AE">
              <w:rPr>
                <w:rFonts w:cs="Arial"/>
              </w:rPr>
              <w:t xml:space="preserve">10 </w:t>
            </w:r>
            <w:proofErr w:type="spellStart"/>
            <w:r w:rsidRPr="00A406AE">
              <w:rPr>
                <w:rFonts w:cs="Arial"/>
              </w:rPr>
              <w:t>dBm</w:t>
            </w:r>
            <w:proofErr w:type="spellEnd"/>
            <w:r w:rsidRPr="00A406AE">
              <w:rPr>
                <w:rFonts w:cs="Arial"/>
              </w:rPr>
              <w:t xml:space="preserve">  </w:t>
            </w:r>
          </w:p>
        </w:tc>
        <w:tc>
          <w:tcPr>
            <w:tcW w:w="1512" w:type="dxa"/>
          </w:tcPr>
          <w:p w:rsidR="0016696B" w:rsidRPr="00A406AE" w:rsidRDefault="0016696B" w:rsidP="00470399">
            <w:pPr>
              <w:pStyle w:val="TAC"/>
              <w:rPr>
                <w:rFonts w:cs="Arial"/>
              </w:rPr>
            </w:pPr>
            <w:r w:rsidRPr="00A406AE">
              <w:rPr>
                <w:rFonts w:cs="Arial"/>
              </w:rPr>
              <w:t>8 MHz</w:t>
            </w:r>
          </w:p>
        </w:tc>
      </w:tr>
      <w:tr w:rsidR="0016696B" w:rsidRPr="00A406AE" w:rsidTr="00470399">
        <w:trPr>
          <w:cantSplit/>
          <w:jc w:val="center"/>
        </w:trPr>
        <w:tc>
          <w:tcPr>
            <w:tcW w:w="1795" w:type="dxa"/>
            <w:vMerge/>
          </w:tcPr>
          <w:p w:rsidR="0016696B" w:rsidRPr="00A406AE" w:rsidRDefault="0016696B" w:rsidP="00470399">
            <w:pPr>
              <w:pStyle w:val="TAL"/>
              <w:rPr>
                <w:rFonts w:cs="Arial"/>
              </w:rPr>
            </w:pPr>
          </w:p>
        </w:tc>
        <w:tc>
          <w:tcPr>
            <w:tcW w:w="1701" w:type="dxa"/>
          </w:tcPr>
          <w:p w:rsidR="0016696B" w:rsidRPr="00A406AE" w:rsidRDefault="0016696B" w:rsidP="00470399">
            <w:pPr>
              <w:pStyle w:val="TAC"/>
              <w:rPr>
                <w:rFonts w:cs="Arial"/>
              </w:rPr>
            </w:pPr>
            <w:r w:rsidRPr="00A406AE">
              <w:rPr>
                <w:rFonts w:cs="Arial"/>
              </w:rPr>
              <w:t>N*8 + 306 MHz,</w:t>
            </w:r>
          </w:p>
          <w:p w:rsidR="0016696B" w:rsidRPr="00A406AE" w:rsidRDefault="0016696B" w:rsidP="00470399">
            <w:pPr>
              <w:pStyle w:val="TAC"/>
              <w:rPr>
                <w:rFonts w:cs="Arial"/>
              </w:rPr>
            </w:pPr>
            <w:r w:rsidRPr="00A406AE">
              <w:rPr>
                <w:rFonts w:cs="Arial"/>
              </w:rPr>
              <w:t xml:space="preserve">21 ≤ N ≤ </w:t>
            </w:r>
            <w:ins w:id="24" w:author="Huawei_Liehai" w:date="2019-01-17T14:48:00Z">
              <w:r w:rsidR="00772C47">
                <w:rPr>
                  <w:rFonts w:cs="Arial"/>
                </w:rPr>
                <w:t>48</w:t>
              </w:r>
            </w:ins>
            <w:del w:id="25" w:author="Huawei_Liehai" w:date="2019-01-17T14:48:00Z">
              <w:r w:rsidRPr="00A406AE" w:rsidDel="00772C47">
                <w:rPr>
                  <w:rFonts w:cs="Arial"/>
                </w:rPr>
                <w:delText>60</w:delText>
              </w:r>
            </w:del>
            <w:r w:rsidRPr="00A406AE">
              <w:rPr>
                <w:rFonts w:cs="Arial"/>
              </w:rPr>
              <w:t xml:space="preserve"> </w:t>
            </w:r>
          </w:p>
        </w:tc>
        <w:tc>
          <w:tcPr>
            <w:tcW w:w="2268" w:type="dxa"/>
          </w:tcPr>
          <w:p w:rsidR="0016696B" w:rsidRPr="00A406AE" w:rsidRDefault="0016696B" w:rsidP="00470399">
            <w:pPr>
              <w:pStyle w:val="TAC"/>
              <w:rPr>
                <w:rFonts w:cs="Arial"/>
              </w:rPr>
            </w:pPr>
            <w:r w:rsidRPr="00A406AE">
              <w:rPr>
                <w:rFonts w:cs="Arial"/>
              </w:rPr>
              <w:t xml:space="preserve">36 </w:t>
            </w:r>
            <w:r w:rsidRPr="00A406AE">
              <w:rPr>
                <w:rFonts w:cs="Arial"/>
              </w:rPr>
              <w:sym w:font="Symbol" w:char="F0A3"/>
            </w:r>
            <w:r w:rsidRPr="00A406AE">
              <w:rPr>
                <w:rFonts w:cs="Arial"/>
              </w:rPr>
              <w:t xml:space="preserve"> P</w:t>
            </w:r>
            <w:r w:rsidRPr="00A406AE">
              <w:rPr>
                <w:rFonts w:cs="Arial"/>
                <w:vertAlign w:val="subscript"/>
              </w:rPr>
              <w:t>TRP_10MHz</w:t>
            </w:r>
            <w:r w:rsidRPr="00A406AE">
              <w:rPr>
                <w:rFonts w:cs="Arial"/>
              </w:rPr>
              <w:t xml:space="preserve"> &lt; 59 </w:t>
            </w:r>
            <w:proofErr w:type="spellStart"/>
            <w:r w:rsidRPr="00A406AE">
              <w:rPr>
                <w:rFonts w:cs="Arial"/>
              </w:rPr>
              <w:t>dBm</w:t>
            </w:r>
            <w:proofErr w:type="spellEnd"/>
          </w:p>
        </w:tc>
        <w:tc>
          <w:tcPr>
            <w:tcW w:w="1984" w:type="dxa"/>
          </w:tcPr>
          <w:p w:rsidR="0016696B" w:rsidRPr="00A406AE" w:rsidRDefault="0016696B" w:rsidP="00470399">
            <w:pPr>
              <w:pStyle w:val="TAC"/>
              <w:rPr>
                <w:rFonts w:cs="Arial"/>
              </w:rPr>
            </w:pPr>
            <w:r w:rsidRPr="00A406AE">
              <w:rPr>
                <w:rFonts w:cs="Arial"/>
              </w:rPr>
              <w:t>P</w:t>
            </w:r>
            <w:r w:rsidRPr="00A406AE">
              <w:rPr>
                <w:rFonts w:cs="Arial"/>
                <w:vertAlign w:val="subscript"/>
              </w:rPr>
              <w:t>TRP_10MHz</w:t>
            </w:r>
            <w:r w:rsidRPr="00A406AE">
              <w:rPr>
                <w:rFonts w:cs="Arial"/>
              </w:rPr>
              <w:t xml:space="preserve"> – 49 </w:t>
            </w:r>
            <w:proofErr w:type="spellStart"/>
            <w:r w:rsidRPr="00A406AE">
              <w:rPr>
                <w:rFonts w:cs="Arial"/>
              </w:rPr>
              <w:t>dBm</w:t>
            </w:r>
            <w:proofErr w:type="spellEnd"/>
          </w:p>
        </w:tc>
        <w:tc>
          <w:tcPr>
            <w:tcW w:w="1512" w:type="dxa"/>
          </w:tcPr>
          <w:p w:rsidR="0016696B" w:rsidRPr="00A406AE" w:rsidRDefault="0016696B" w:rsidP="00470399">
            <w:pPr>
              <w:pStyle w:val="TAC"/>
              <w:rPr>
                <w:rFonts w:cs="Arial"/>
              </w:rPr>
            </w:pPr>
            <w:r w:rsidRPr="00A406AE">
              <w:rPr>
                <w:rFonts w:cs="Arial"/>
              </w:rPr>
              <w:t>8 MHz</w:t>
            </w:r>
          </w:p>
        </w:tc>
      </w:tr>
      <w:tr w:rsidR="0016696B" w:rsidRPr="00A406AE" w:rsidTr="00470399">
        <w:trPr>
          <w:cantSplit/>
          <w:jc w:val="center"/>
        </w:trPr>
        <w:tc>
          <w:tcPr>
            <w:tcW w:w="1795" w:type="dxa"/>
            <w:vMerge/>
          </w:tcPr>
          <w:p w:rsidR="0016696B" w:rsidRPr="00A406AE" w:rsidRDefault="0016696B" w:rsidP="00470399">
            <w:pPr>
              <w:pStyle w:val="TAL"/>
              <w:rPr>
                <w:rFonts w:cs="Arial"/>
              </w:rPr>
            </w:pPr>
          </w:p>
        </w:tc>
        <w:tc>
          <w:tcPr>
            <w:tcW w:w="1701" w:type="dxa"/>
          </w:tcPr>
          <w:p w:rsidR="0016696B" w:rsidRPr="00A406AE" w:rsidRDefault="0016696B" w:rsidP="00470399">
            <w:pPr>
              <w:pStyle w:val="TAC"/>
              <w:rPr>
                <w:rFonts w:cs="Arial"/>
              </w:rPr>
            </w:pPr>
            <w:r w:rsidRPr="00A406AE">
              <w:rPr>
                <w:rFonts w:cs="Arial"/>
              </w:rPr>
              <w:t>N*8 + 306 MHz,</w:t>
            </w:r>
          </w:p>
          <w:p w:rsidR="0016696B" w:rsidRPr="00A406AE" w:rsidRDefault="0016696B" w:rsidP="00470399">
            <w:pPr>
              <w:pStyle w:val="TAC"/>
              <w:rPr>
                <w:rFonts w:cs="Arial"/>
              </w:rPr>
            </w:pPr>
            <w:r w:rsidRPr="00A406AE">
              <w:rPr>
                <w:rFonts w:cs="Arial"/>
              </w:rPr>
              <w:t xml:space="preserve">21 ≤ N ≤ </w:t>
            </w:r>
            <w:ins w:id="26" w:author="Huawei_Liehai" w:date="2019-01-17T14:48:00Z">
              <w:r w:rsidR="00772C47">
                <w:rPr>
                  <w:rFonts w:cs="Arial"/>
                </w:rPr>
                <w:t>48</w:t>
              </w:r>
            </w:ins>
            <w:del w:id="27" w:author="Huawei_Liehai" w:date="2019-01-17T14:48:00Z">
              <w:r w:rsidRPr="00A406AE" w:rsidDel="00772C47">
                <w:rPr>
                  <w:rFonts w:cs="Arial"/>
                </w:rPr>
                <w:delText>60</w:delText>
              </w:r>
            </w:del>
            <w:r w:rsidRPr="00A406AE">
              <w:rPr>
                <w:rFonts w:cs="Arial"/>
              </w:rPr>
              <w:t xml:space="preserve"> </w:t>
            </w:r>
          </w:p>
        </w:tc>
        <w:tc>
          <w:tcPr>
            <w:tcW w:w="2268" w:type="dxa"/>
          </w:tcPr>
          <w:p w:rsidR="0016696B" w:rsidRPr="00A406AE" w:rsidRDefault="0016696B" w:rsidP="00470399">
            <w:pPr>
              <w:pStyle w:val="TAC"/>
              <w:rPr>
                <w:rFonts w:cs="Arial"/>
              </w:rPr>
            </w:pPr>
            <w:r w:rsidRPr="00A406AE">
              <w:rPr>
                <w:rFonts w:cs="Arial"/>
              </w:rPr>
              <w:t>P</w:t>
            </w:r>
            <w:r w:rsidRPr="00A406AE">
              <w:rPr>
                <w:rFonts w:cs="Arial"/>
                <w:vertAlign w:val="subscript"/>
              </w:rPr>
              <w:t>TRP_10MHz</w:t>
            </w:r>
            <w:r w:rsidRPr="00A406AE">
              <w:rPr>
                <w:rFonts w:cs="Arial"/>
              </w:rPr>
              <w:t xml:space="preserve"> &lt; 36 </w:t>
            </w:r>
            <w:proofErr w:type="spellStart"/>
            <w:r w:rsidRPr="00A406AE">
              <w:rPr>
                <w:rFonts w:cs="Arial"/>
              </w:rPr>
              <w:t>dBm</w:t>
            </w:r>
            <w:proofErr w:type="spellEnd"/>
          </w:p>
        </w:tc>
        <w:tc>
          <w:tcPr>
            <w:tcW w:w="1984" w:type="dxa"/>
          </w:tcPr>
          <w:p w:rsidR="0016696B" w:rsidRPr="00A406AE" w:rsidRDefault="0016696B" w:rsidP="00470399">
            <w:pPr>
              <w:pStyle w:val="TAC"/>
              <w:rPr>
                <w:rFonts w:cs="Arial"/>
              </w:rPr>
            </w:pPr>
            <w:r w:rsidRPr="00A406AE">
              <w:rPr>
                <w:rFonts w:cs="Arial"/>
              </w:rPr>
              <w:t xml:space="preserve">-13 </w:t>
            </w:r>
            <w:proofErr w:type="spellStart"/>
            <w:r w:rsidRPr="00A406AE">
              <w:rPr>
                <w:rFonts w:cs="Arial"/>
              </w:rPr>
              <w:t>dBm</w:t>
            </w:r>
            <w:proofErr w:type="spellEnd"/>
            <w:r w:rsidRPr="00A406AE">
              <w:rPr>
                <w:rFonts w:cs="Arial"/>
              </w:rPr>
              <w:t xml:space="preserve">  </w:t>
            </w:r>
          </w:p>
        </w:tc>
        <w:tc>
          <w:tcPr>
            <w:tcW w:w="1512" w:type="dxa"/>
          </w:tcPr>
          <w:p w:rsidR="0016696B" w:rsidRPr="00A406AE" w:rsidRDefault="0016696B" w:rsidP="00470399">
            <w:pPr>
              <w:pStyle w:val="TAC"/>
              <w:rPr>
                <w:rFonts w:cs="Arial"/>
              </w:rPr>
            </w:pPr>
            <w:r w:rsidRPr="00A406AE">
              <w:rPr>
                <w:rFonts w:cs="Arial"/>
              </w:rPr>
              <w:t>8 MHz</w:t>
            </w:r>
          </w:p>
        </w:tc>
      </w:tr>
      <w:tr w:rsidR="0016696B" w:rsidRPr="00A406AE" w:rsidTr="00470399">
        <w:trPr>
          <w:cantSplit/>
          <w:jc w:val="center"/>
        </w:trPr>
        <w:tc>
          <w:tcPr>
            <w:tcW w:w="1795" w:type="dxa"/>
          </w:tcPr>
          <w:p w:rsidR="0016696B" w:rsidRPr="00A406AE" w:rsidRDefault="0016696B" w:rsidP="00470399">
            <w:pPr>
              <w:pStyle w:val="TAL"/>
              <w:rPr>
                <w:rFonts w:cs="Arial"/>
              </w:rPr>
            </w:pPr>
            <w:r w:rsidRPr="00A406AE">
              <w:rPr>
                <w:rFonts w:cs="Arial"/>
              </w:rPr>
              <w:t>C: for DTT frequencies where broadcasting is not protected</w:t>
            </w:r>
          </w:p>
        </w:tc>
        <w:tc>
          <w:tcPr>
            <w:tcW w:w="1701" w:type="dxa"/>
          </w:tcPr>
          <w:p w:rsidR="0016696B" w:rsidRPr="00A406AE" w:rsidRDefault="0016696B" w:rsidP="00470399">
            <w:pPr>
              <w:pStyle w:val="TAC"/>
              <w:rPr>
                <w:rFonts w:cs="Arial"/>
              </w:rPr>
            </w:pPr>
            <w:r w:rsidRPr="00A406AE">
              <w:rPr>
                <w:rFonts w:cs="Arial"/>
              </w:rPr>
              <w:t>N*8 + 306 MHz,</w:t>
            </w:r>
          </w:p>
          <w:p w:rsidR="0016696B" w:rsidRPr="00A406AE" w:rsidRDefault="0016696B" w:rsidP="00470399">
            <w:pPr>
              <w:pStyle w:val="TAC"/>
              <w:rPr>
                <w:rFonts w:cs="Arial"/>
              </w:rPr>
            </w:pPr>
            <w:r w:rsidRPr="00A406AE">
              <w:rPr>
                <w:rFonts w:cs="Arial"/>
              </w:rPr>
              <w:t xml:space="preserve">21 ≤ N ≤ </w:t>
            </w:r>
            <w:ins w:id="28" w:author="Huawei_Liehai" w:date="2019-01-17T14:48:00Z">
              <w:r w:rsidR="00772C47">
                <w:rPr>
                  <w:rFonts w:cs="Arial"/>
                </w:rPr>
                <w:t>48</w:t>
              </w:r>
            </w:ins>
            <w:del w:id="29" w:author="Huawei_Liehai" w:date="2019-01-17T14:48:00Z">
              <w:r w:rsidRPr="00A406AE" w:rsidDel="00772C47">
                <w:rPr>
                  <w:rFonts w:cs="Arial"/>
                </w:rPr>
                <w:delText>60</w:delText>
              </w:r>
            </w:del>
            <w:r w:rsidRPr="00A406AE">
              <w:rPr>
                <w:rFonts w:cs="Arial"/>
              </w:rPr>
              <w:t xml:space="preserve"> </w:t>
            </w:r>
          </w:p>
        </w:tc>
        <w:tc>
          <w:tcPr>
            <w:tcW w:w="2268" w:type="dxa"/>
          </w:tcPr>
          <w:p w:rsidR="0016696B" w:rsidRPr="00A406AE" w:rsidRDefault="0016696B" w:rsidP="00470399">
            <w:pPr>
              <w:pStyle w:val="TAC"/>
              <w:rPr>
                <w:rFonts w:cs="Arial"/>
              </w:rPr>
            </w:pPr>
            <w:r w:rsidRPr="00A406AE">
              <w:rPr>
                <w:rFonts w:cs="Arial"/>
              </w:rPr>
              <w:t>N.A.</w:t>
            </w:r>
          </w:p>
        </w:tc>
        <w:tc>
          <w:tcPr>
            <w:tcW w:w="1984" w:type="dxa"/>
          </w:tcPr>
          <w:p w:rsidR="0016696B" w:rsidRPr="00A406AE" w:rsidRDefault="0016696B" w:rsidP="00470399">
            <w:pPr>
              <w:pStyle w:val="TAC"/>
              <w:rPr>
                <w:rFonts w:cs="Arial"/>
              </w:rPr>
            </w:pPr>
            <w:r w:rsidRPr="00A406AE">
              <w:rPr>
                <w:rFonts w:cs="Arial"/>
              </w:rPr>
              <w:t xml:space="preserve">22 </w:t>
            </w:r>
            <w:proofErr w:type="spellStart"/>
            <w:r w:rsidRPr="00A406AE">
              <w:rPr>
                <w:rFonts w:cs="Arial"/>
              </w:rPr>
              <w:t>dBm</w:t>
            </w:r>
            <w:proofErr w:type="spellEnd"/>
            <w:r w:rsidRPr="00A406AE">
              <w:rPr>
                <w:rFonts w:cs="Arial"/>
              </w:rPr>
              <w:t xml:space="preserve">  </w:t>
            </w:r>
          </w:p>
        </w:tc>
        <w:tc>
          <w:tcPr>
            <w:tcW w:w="1512" w:type="dxa"/>
          </w:tcPr>
          <w:p w:rsidR="0016696B" w:rsidRPr="00A406AE" w:rsidRDefault="0016696B" w:rsidP="00470399">
            <w:pPr>
              <w:pStyle w:val="TAC"/>
              <w:rPr>
                <w:rFonts w:cs="Arial"/>
              </w:rPr>
            </w:pPr>
            <w:r w:rsidRPr="00A406AE">
              <w:rPr>
                <w:rFonts w:cs="Arial"/>
              </w:rPr>
              <w:t>8 MHz</w:t>
            </w:r>
          </w:p>
        </w:tc>
      </w:tr>
      <w:tr w:rsidR="0016696B" w:rsidRPr="00A406AE" w:rsidTr="00470399">
        <w:trPr>
          <w:cantSplit/>
          <w:jc w:val="center"/>
        </w:trPr>
        <w:tc>
          <w:tcPr>
            <w:tcW w:w="9260" w:type="dxa"/>
            <w:gridSpan w:val="5"/>
          </w:tcPr>
          <w:p w:rsidR="0016696B" w:rsidRPr="00A406AE" w:rsidRDefault="0016696B" w:rsidP="00470399">
            <w:pPr>
              <w:pStyle w:val="TAN"/>
            </w:pPr>
            <w:r w:rsidRPr="00A406AE">
              <w:t>NOTE:</w:t>
            </w:r>
            <w:r w:rsidRPr="00A406AE">
              <w:tab/>
              <w:t>P</w:t>
            </w:r>
            <w:r w:rsidRPr="00A406AE">
              <w:rPr>
                <w:vertAlign w:val="subscript"/>
              </w:rPr>
              <w:t>TRP_10MHz</w:t>
            </w:r>
            <w:r w:rsidRPr="00A406AE">
              <w:t xml:space="preserve"> (</w:t>
            </w:r>
            <w:proofErr w:type="spellStart"/>
            <w:r w:rsidRPr="00A406AE">
              <w:t>dBm</w:t>
            </w:r>
            <w:proofErr w:type="spellEnd"/>
            <w:r w:rsidRPr="00A406AE">
              <w:t>) is defined by P</w:t>
            </w:r>
            <w:r w:rsidRPr="00A406AE">
              <w:rPr>
                <w:vertAlign w:val="subscript"/>
              </w:rPr>
              <w:t>TRP_10MHz</w:t>
            </w:r>
            <w:r w:rsidRPr="00A406AE">
              <w:t xml:space="preserve"> = P</w:t>
            </w:r>
            <w:r w:rsidRPr="00A406AE">
              <w:rPr>
                <w:vertAlign w:val="subscript"/>
              </w:rPr>
              <w:t xml:space="preserve">10MHz </w:t>
            </w:r>
            <w:r w:rsidRPr="00A406AE">
              <w:t>+ G</w:t>
            </w:r>
            <w:r w:rsidRPr="00A406AE">
              <w:rPr>
                <w:vertAlign w:val="subscript"/>
              </w:rPr>
              <w:t xml:space="preserve">ant </w:t>
            </w:r>
            <w:r w:rsidRPr="00A406AE">
              <w:t>+ 9dB, where G</w:t>
            </w:r>
            <w:r w:rsidRPr="00A406AE">
              <w:rPr>
                <w:vertAlign w:val="subscript"/>
              </w:rPr>
              <w:t>ant</w:t>
            </w:r>
            <w:r w:rsidRPr="00A406AE">
              <w:t xml:space="preserve"> is 17 </w:t>
            </w:r>
            <w:proofErr w:type="spellStart"/>
            <w:r w:rsidRPr="00A406AE">
              <w:t>dBi</w:t>
            </w:r>
            <w:proofErr w:type="spellEnd"/>
            <w:r w:rsidRPr="00A406AE">
              <w:t>.</w:t>
            </w:r>
          </w:p>
        </w:tc>
      </w:tr>
    </w:tbl>
    <w:p w:rsidR="0016696B" w:rsidRPr="00A406AE" w:rsidRDefault="0016696B" w:rsidP="0016696B"/>
    <w:p w:rsidR="00FB735A" w:rsidRDefault="00FB735A" w:rsidP="00FB735A">
      <w:pPr>
        <w:spacing w:after="0"/>
        <w:jc w:val="center"/>
        <w:rPr>
          <w:i/>
          <w:color w:val="0000FF"/>
        </w:rPr>
      </w:pPr>
      <w:r>
        <w:rPr>
          <w:i/>
          <w:color w:val="0000FF"/>
        </w:rPr>
        <w:t>------------------------------ End of modified section ------------------------------</w:t>
      </w:r>
    </w:p>
    <w:p w:rsidR="00FB735A" w:rsidRPr="00FB735A" w:rsidRDefault="00FB735A" w:rsidP="00765691"/>
    <w:sectPr w:rsidR="00FB735A" w:rsidRPr="00FB735A"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11F" w:rsidRDefault="006B311F">
      <w:r>
        <w:separator/>
      </w:r>
    </w:p>
  </w:endnote>
  <w:endnote w:type="continuationSeparator" w:id="0">
    <w:p w:rsidR="006B311F" w:rsidRDefault="006B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11F" w:rsidRDefault="006B311F">
      <w:r>
        <w:separator/>
      </w:r>
    </w:p>
  </w:footnote>
  <w:footnote w:type="continuationSeparator" w:id="0">
    <w:p w:rsidR="006B311F" w:rsidRDefault="006B3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sidP="00CA2ABE">
    <w:pPr>
      <w:pStyle w:val="a5"/>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2FA4"/>
    <w:rsid w:val="0004657B"/>
    <w:rsid w:val="000643C1"/>
    <w:rsid w:val="0006594E"/>
    <w:rsid w:val="000723CA"/>
    <w:rsid w:val="00073A85"/>
    <w:rsid w:val="00077387"/>
    <w:rsid w:val="000800C5"/>
    <w:rsid w:val="00091AF0"/>
    <w:rsid w:val="0009557F"/>
    <w:rsid w:val="00097BE0"/>
    <w:rsid w:val="000A6394"/>
    <w:rsid w:val="000B6EF4"/>
    <w:rsid w:val="000C038A"/>
    <w:rsid w:val="000C2049"/>
    <w:rsid w:val="000C6598"/>
    <w:rsid w:val="000E7950"/>
    <w:rsid w:val="000F2FD0"/>
    <w:rsid w:val="000F3A25"/>
    <w:rsid w:val="00106A93"/>
    <w:rsid w:val="00107586"/>
    <w:rsid w:val="00121F07"/>
    <w:rsid w:val="001229C0"/>
    <w:rsid w:val="00123857"/>
    <w:rsid w:val="00143179"/>
    <w:rsid w:val="00145D43"/>
    <w:rsid w:val="00146120"/>
    <w:rsid w:val="00166473"/>
    <w:rsid w:val="0016696B"/>
    <w:rsid w:val="00171ED1"/>
    <w:rsid w:val="0018293D"/>
    <w:rsid w:val="00184433"/>
    <w:rsid w:val="001847E3"/>
    <w:rsid w:val="00192C46"/>
    <w:rsid w:val="00195F02"/>
    <w:rsid w:val="001A4647"/>
    <w:rsid w:val="001A698B"/>
    <w:rsid w:val="001A7B60"/>
    <w:rsid w:val="001B7A65"/>
    <w:rsid w:val="001C1CC5"/>
    <w:rsid w:val="001C49FB"/>
    <w:rsid w:val="001D3717"/>
    <w:rsid w:val="001E41F3"/>
    <w:rsid w:val="001E4594"/>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A7B3B"/>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C5B1A"/>
    <w:rsid w:val="003D5596"/>
    <w:rsid w:val="003E1A36"/>
    <w:rsid w:val="003E4E7E"/>
    <w:rsid w:val="003E577A"/>
    <w:rsid w:val="003E640A"/>
    <w:rsid w:val="003F1AFD"/>
    <w:rsid w:val="003F71C0"/>
    <w:rsid w:val="00402830"/>
    <w:rsid w:val="00410B1B"/>
    <w:rsid w:val="00410CB4"/>
    <w:rsid w:val="00410F0F"/>
    <w:rsid w:val="00416BEF"/>
    <w:rsid w:val="004237BA"/>
    <w:rsid w:val="004242F1"/>
    <w:rsid w:val="00432189"/>
    <w:rsid w:val="0043371A"/>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E7BD2"/>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C6706"/>
    <w:rsid w:val="005D318F"/>
    <w:rsid w:val="005E2C44"/>
    <w:rsid w:val="005E43F0"/>
    <w:rsid w:val="005E51EF"/>
    <w:rsid w:val="005E5EF6"/>
    <w:rsid w:val="005F3402"/>
    <w:rsid w:val="00601F80"/>
    <w:rsid w:val="00603E11"/>
    <w:rsid w:val="00616F56"/>
    <w:rsid w:val="00621188"/>
    <w:rsid w:val="006257ED"/>
    <w:rsid w:val="00635D2D"/>
    <w:rsid w:val="006373EA"/>
    <w:rsid w:val="006409CE"/>
    <w:rsid w:val="0064195F"/>
    <w:rsid w:val="006459E2"/>
    <w:rsid w:val="00646C14"/>
    <w:rsid w:val="00650877"/>
    <w:rsid w:val="0065385A"/>
    <w:rsid w:val="00661F4E"/>
    <w:rsid w:val="00671BAA"/>
    <w:rsid w:val="00683E1C"/>
    <w:rsid w:val="0069110B"/>
    <w:rsid w:val="00692450"/>
    <w:rsid w:val="00695808"/>
    <w:rsid w:val="00697C9C"/>
    <w:rsid w:val="006A154B"/>
    <w:rsid w:val="006A17D8"/>
    <w:rsid w:val="006A1AA6"/>
    <w:rsid w:val="006A1CA0"/>
    <w:rsid w:val="006A3943"/>
    <w:rsid w:val="006A5E1C"/>
    <w:rsid w:val="006B311F"/>
    <w:rsid w:val="006B38C2"/>
    <w:rsid w:val="006B46FB"/>
    <w:rsid w:val="006B7FA5"/>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5691"/>
    <w:rsid w:val="0076630A"/>
    <w:rsid w:val="007665DE"/>
    <w:rsid w:val="0077104E"/>
    <w:rsid w:val="00772C47"/>
    <w:rsid w:val="00780955"/>
    <w:rsid w:val="0078246C"/>
    <w:rsid w:val="00787159"/>
    <w:rsid w:val="00792342"/>
    <w:rsid w:val="00796735"/>
    <w:rsid w:val="007A0BC3"/>
    <w:rsid w:val="007A7819"/>
    <w:rsid w:val="007B00A3"/>
    <w:rsid w:val="007B1444"/>
    <w:rsid w:val="007B512A"/>
    <w:rsid w:val="007C0A66"/>
    <w:rsid w:val="007C2097"/>
    <w:rsid w:val="007C7A42"/>
    <w:rsid w:val="007D0CB3"/>
    <w:rsid w:val="007D45E9"/>
    <w:rsid w:val="007D55EC"/>
    <w:rsid w:val="007D6A07"/>
    <w:rsid w:val="007E4B72"/>
    <w:rsid w:val="007E546B"/>
    <w:rsid w:val="007E75CC"/>
    <w:rsid w:val="007F4A87"/>
    <w:rsid w:val="007F5736"/>
    <w:rsid w:val="0080095A"/>
    <w:rsid w:val="008019AF"/>
    <w:rsid w:val="00804068"/>
    <w:rsid w:val="00807854"/>
    <w:rsid w:val="00812AB4"/>
    <w:rsid w:val="00812B14"/>
    <w:rsid w:val="00813A9C"/>
    <w:rsid w:val="00814F0B"/>
    <w:rsid w:val="00815837"/>
    <w:rsid w:val="00815EC3"/>
    <w:rsid w:val="0082773F"/>
    <w:rsid w:val="008279FA"/>
    <w:rsid w:val="00831208"/>
    <w:rsid w:val="00835025"/>
    <w:rsid w:val="00850456"/>
    <w:rsid w:val="008509A9"/>
    <w:rsid w:val="0085112F"/>
    <w:rsid w:val="00851C29"/>
    <w:rsid w:val="00852593"/>
    <w:rsid w:val="00852FC4"/>
    <w:rsid w:val="00854B6F"/>
    <w:rsid w:val="00855ACC"/>
    <w:rsid w:val="0085623B"/>
    <w:rsid w:val="00856C07"/>
    <w:rsid w:val="008603E5"/>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22BB"/>
    <w:rsid w:val="00914FAA"/>
    <w:rsid w:val="0091565B"/>
    <w:rsid w:val="009209A0"/>
    <w:rsid w:val="00930B0F"/>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6146"/>
    <w:rsid w:val="00A47E70"/>
    <w:rsid w:val="00A50962"/>
    <w:rsid w:val="00A5121D"/>
    <w:rsid w:val="00A53D3E"/>
    <w:rsid w:val="00A63CD1"/>
    <w:rsid w:val="00A738E5"/>
    <w:rsid w:val="00A7671C"/>
    <w:rsid w:val="00A80BDE"/>
    <w:rsid w:val="00A8112D"/>
    <w:rsid w:val="00A90492"/>
    <w:rsid w:val="00A915F4"/>
    <w:rsid w:val="00A95EF2"/>
    <w:rsid w:val="00AA09BD"/>
    <w:rsid w:val="00AB0F32"/>
    <w:rsid w:val="00AC1E5A"/>
    <w:rsid w:val="00AC4DB5"/>
    <w:rsid w:val="00AC71F0"/>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29"/>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C001A8"/>
    <w:rsid w:val="00C0243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72AB3"/>
    <w:rsid w:val="00C75FE7"/>
    <w:rsid w:val="00C81663"/>
    <w:rsid w:val="00C84DDA"/>
    <w:rsid w:val="00C8610C"/>
    <w:rsid w:val="00C872FE"/>
    <w:rsid w:val="00C92424"/>
    <w:rsid w:val="00C95985"/>
    <w:rsid w:val="00CA2ABE"/>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07BD5"/>
    <w:rsid w:val="00D12694"/>
    <w:rsid w:val="00D12BD7"/>
    <w:rsid w:val="00D12DB3"/>
    <w:rsid w:val="00D14646"/>
    <w:rsid w:val="00D32A5D"/>
    <w:rsid w:val="00D37110"/>
    <w:rsid w:val="00D379A8"/>
    <w:rsid w:val="00D51FF6"/>
    <w:rsid w:val="00D71A06"/>
    <w:rsid w:val="00D800EE"/>
    <w:rsid w:val="00D90AFB"/>
    <w:rsid w:val="00D96D15"/>
    <w:rsid w:val="00DA567A"/>
    <w:rsid w:val="00DB0E1E"/>
    <w:rsid w:val="00DB201B"/>
    <w:rsid w:val="00DD2F27"/>
    <w:rsid w:val="00DE02AF"/>
    <w:rsid w:val="00DE2CFB"/>
    <w:rsid w:val="00DE34CF"/>
    <w:rsid w:val="00DE3980"/>
    <w:rsid w:val="00DE509C"/>
    <w:rsid w:val="00DF3695"/>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A2F27"/>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B735A"/>
    <w:rsid w:val="00FC3AB3"/>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822"/>
    <w:pPr>
      <w:spacing w:after="180"/>
    </w:pPr>
    <w:rPr>
      <w:rFonts w:ascii="Times New Roman" w:hAnsi="Times New Roman"/>
      <w:lang w:val="en-GB"/>
    </w:rPr>
  </w:style>
  <w:style w:type="paragraph" w:styleId="1">
    <w:name w:val="heading 1"/>
    <w:next w:val="a"/>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qFormat/>
    <w:rsid w:val="00374822"/>
    <w:pPr>
      <w:ind w:left="1701" w:hanging="1701"/>
      <w:outlineLvl w:val="4"/>
    </w:pPr>
    <w:rPr>
      <w:sz w:val="22"/>
    </w:rPr>
  </w:style>
  <w:style w:type="paragraph" w:styleId="6">
    <w:name w:val="heading 6"/>
    <w:basedOn w:val="H6"/>
    <w:next w:val="a"/>
    <w:qFormat/>
    <w:rsid w:val="00374822"/>
    <w:pPr>
      <w:outlineLvl w:val="5"/>
    </w:pPr>
  </w:style>
  <w:style w:type="paragraph" w:styleId="7">
    <w:name w:val="heading 7"/>
    <w:basedOn w:val="H6"/>
    <w:next w:val="a"/>
    <w:qFormat/>
    <w:rsid w:val="00374822"/>
    <w:pPr>
      <w:outlineLvl w:val="6"/>
    </w:pPr>
  </w:style>
  <w:style w:type="paragraph" w:styleId="8">
    <w:name w:val="heading 8"/>
    <w:basedOn w:val="1"/>
    <w:next w:val="a"/>
    <w:qFormat/>
    <w:rsid w:val="00374822"/>
    <w:pPr>
      <w:ind w:left="0" w:firstLine="0"/>
      <w:outlineLvl w:val="7"/>
    </w:pPr>
  </w:style>
  <w:style w:type="paragraph" w:styleId="9">
    <w:name w:val="heading 9"/>
    <w:basedOn w:val="8"/>
    <w:next w:val="a"/>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semiHidden/>
    <w:rsid w:val="00374822"/>
    <w:pPr>
      <w:ind w:left="284"/>
    </w:pPr>
  </w:style>
  <w:style w:type="paragraph" w:styleId="11">
    <w:name w:val="index 1"/>
    <w:basedOn w:val="a"/>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paragraph" w:styleId="a5">
    <w:name w:val="header"/>
    <w:rsid w:val="00374822"/>
    <w:pPr>
      <w:widowControl w:val="0"/>
    </w:pPr>
    <w:rPr>
      <w:rFonts w:ascii="Arial" w:hAnsi="Arial"/>
      <w:b/>
      <w:noProof/>
      <w:sz w:val="18"/>
      <w:lang w:val="en-GB"/>
    </w:rPr>
  </w:style>
  <w:style w:type="character" w:styleId="a6">
    <w:name w:val="footnote reference"/>
    <w:rsid w:val="00374822"/>
    <w:rPr>
      <w:b/>
      <w:position w:val="6"/>
      <w:sz w:val="16"/>
    </w:rPr>
  </w:style>
  <w:style w:type="paragraph" w:styleId="a7">
    <w:name w:val="footnote text"/>
    <w:basedOn w:val="a"/>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8"/>
    <w:rsid w:val="00374822"/>
    <w:pPr>
      <w:ind w:left="851"/>
    </w:pPr>
  </w:style>
  <w:style w:type="paragraph" w:styleId="a8">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9">
    <w:name w:val="footer"/>
    <w:basedOn w:val="a5"/>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a">
    <w:name w:val="Hyperlink"/>
    <w:rsid w:val="00374822"/>
    <w:rPr>
      <w:color w:val="0000FF"/>
      <w:u w:val="single"/>
    </w:rPr>
  </w:style>
  <w:style w:type="character" w:styleId="ab">
    <w:name w:val="annotation reference"/>
    <w:rsid w:val="00374822"/>
    <w:rPr>
      <w:sz w:val="16"/>
    </w:rPr>
  </w:style>
  <w:style w:type="paragraph" w:styleId="ac">
    <w:name w:val="annotation text"/>
    <w:basedOn w:val="a"/>
    <w:link w:val="Char"/>
    <w:rsid w:val="00374822"/>
  </w:style>
  <w:style w:type="character" w:customStyle="1" w:styleId="Char">
    <w:name w:val="批注文字 Char"/>
    <w:link w:val="ac"/>
    <w:rsid w:val="000723CA"/>
    <w:rPr>
      <w:rFonts w:ascii="Times New Roman" w:hAnsi="Times New Roman"/>
      <w:lang w:val="en-GB"/>
    </w:rPr>
  </w:style>
  <w:style w:type="character" w:styleId="ad">
    <w:name w:val="FollowedHyperlink"/>
    <w:rsid w:val="00374822"/>
    <w:rPr>
      <w:color w:val="800080"/>
      <w:u w:val="single"/>
    </w:rPr>
  </w:style>
  <w:style w:type="paragraph" w:styleId="ae">
    <w:name w:val="Balloon Text"/>
    <w:basedOn w:val="a"/>
    <w:link w:val="Char0"/>
    <w:rsid w:val="00374822"/>
    <w:rPr>
      <w:rFonts w:ascii="Tahoma" w:hAnsi="Tahoma"/>
      <w:sz w:val="16"/>
      <w:szCs w:val="16"/>
    </w:rPr>
  </w:style>
  <w:style w:type="character" w:customStyle="1" w:styleId="Char0">
    <w:name w:val="批注框文本 Char"/>
    <w:link w:val="ae"/>
    <w:rsid w:val="000723CA"/>
    <w:rPr>
      <w:rFonts w:ascii="Tahoma" w:hAnsi="Tahoma" w:cs="Tahoma"/>
      <w:sz w:val="16"/>
      <w:szCs w:val="16"/>
      <w:lang w:val="en-GB"/>
    </w:rPr>
  </w:style>
  <w:style w:type="paragraph" w:styleId="af">
    <w:name w:val="annotation subject"/>
    <w:basedOn w:val="ac"/>
    <w:next w:val="ac"/>
    <w:link w:val="Char1"/>
    <w:rsid w:val="00374822"/>
    <w:rPr>
      <w:b/>
      <w:bCs/>
    </w:rPr>
  </w:style>
  <w:style w:type="character" w:customStyle="1" w:styleId="Char1">
    <w:name w:val="批注主题 Char"/>
    <w:link w:val="af"/>
    <w:rsid w:val="000723CA"/>
    <w:rPr>
      <w:rFonts w:ascii="Times New Roman" w:hAnsi="Times New Roman"/>
      <w:b/>
      <w:bCs/>
      <w:lang w:val="en-GB"/>
    </w:rPr>
  </w:style>
  <w:style w:type="paragraph" w:styleId="af0">
    <w:name w:val="Document Map"/>
    <w:basedOn w:val="a"/>
    <w:link w:val="Char2"/>
    <w:rsid w:val="005E2C44"/>
    <w:pPr>
      <w:shd w:val="clear" w:color="auto" w:fill="000080"/>
    </w:pPr>
    <w:rPr>
      <w:rFonts w:ascii="Tahoma" w:hAnsi="Tahoma"/>
    </w:rPr>
  </w:style>
  <w:style w:type="character" w:customStyle="1" w:styleId="Char2">
    <w:name w:val="文档结构图 Char"/>
    <w:link w:val="af0"/>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1">
    <w:name w:val="Body Text"/>
    <w:basedOn w:val="a"/>
    <w:link w:val="Char3"/>
    <w:uiPriority w:val="99"/>
    <w:rsid w:val="000723CA"/>
    <w:pPr>
      <w:spacing w:after="120"/>
    </w:pPr>
  </w:style>
  <w:style w:type="character" w:customStyle="1" w:styleId="Char3">
    <w:name w:val="正文文本 Char"/>
    <w:link w:val="af1"/>
    <w:uiPriority w:val="99"/>
    <w:rsid w:val="000723CA"/>
    <w:rPr>
      <w:rFonts w:ascii="Times New Roman" w:hAnsi="Times New Roman"/>
      <w:lang w:val="en-GB"/>
    </w:rPr>
  </w:style>
  <w:style w:type="paragraph" w:styleId="af2">
    <w:name w:val="caption"/>
    <w:basedOn w:val="a"/>
    <w:next w:val="a"/>
    <w:unhideWhenUsed/>
    <w:qFormat/>
    <w:rsid w:val="000723CA"/>
    <w:rPr>
      <w:b/>
      <w:bCs/>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3">
    <w:name w:val="Revision"/>
    <w:hidden/>
    <w:uiPriority w:val="99"/>
    <w:semiHidden/>
    <w:rsid w:val="000723CA"/>
    <w:rPr>
      <w:rFonts w:ascii="Times New Roman" w:hAnsi="Times New Roman"/>
      <w:lang w:val="en-GB"/>
    </w:rPr>
  </w:style>
  <w:style w:type="paragraph" w:styleId="af4">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5">
    <w:name w:val="List Paragraph"/>
    <w:basedOn w:val="a"/>
    <w:uiPriority w:val="34"/>
    <w:qFormat/>
    <w:rsid w:val="007E75CC"/>
    <w:pPr>
      <w:spacing w:after="0"/>
      <w:ind w:left="720"/>
    </w:pPr>
    <w:rPr>
      <w:rFonts w:ascii="Calibri" w:eastAsia="Times New Roman" w:hAnsi="Calibri" w:cs="Calibri"/>
      <w:sz w:val="22"/>
      <w:szCs w:val="22"/>
      <w:lang w:val="en-US"/>
    </w:rPr>
  </w:style>
  <w:style w:type="paragraph" w:customStyle="1" w:styleId="af6">
    <w:name w:val="样式 页眉"/>
    <w:basedOn w:val="a5"/>
    <w:link w:val="Char4"/>
    <w:rsid w:val="00852FC4"/>
    <w:pPr>
      <w:overflowPunct w:val="0"/>
      <w:autoSpaceDE w:val="0"/>
      <w:autoSpaceDN w:val="0"/>
      <w:adjustRightInd w:val="0"/>
      <w:textAlignment w:val="baseline"/>
    </w:pPr>
    <w:rPr>
      <w:rFonts w:eastAsia="Arial"/>
      <w:bCs/>
      <w:sz w:val="22"/>
    </w:rPr>
  </w:style>
  <w:style w:type="character" w:customStyle="1" w:styleId="Char4">
    <w:name w:val="样式 页眉 Char"/>
    <w:link w:val="af6"/>
    <w:rsid w:val="00852FC4"/>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4D83E-2313-4638-9BD3-429148CC6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4987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Huawei_Liehai</cp:lastModifiedBy>
  <cp:revision>13</cp:revision>
  <cp:lastPrinted>1899-12-31T23:00:00Z</cp:lastPrinted>
  <dcterms:created xsi:type="dcterms:W3CDTF">2019-01-17T06:41:00Z</dcterms:created>
  <dcterms:modified xsi:type="dcterms:W3CDTF">2019-02-15T15:49:00Z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(3)Ygh2GtIBfIHTzRQhr5UWGUFuSme6iZcGWfxedlOwDpcbdzNDOqJ++cuhWqraNHwWYOPZuH8A
V5KJ+Wki5O/MCsgwggwuo8FSe2q6ePvsUvZv845Xi0srqhThyaGyQ1kpebp8aP8NE3gzm4K/
1fTjBWe0fup69/6porUpLuLkrh/jvd/ljT5UlV8B9Rtecqdcp3Vk9wU5aod4AfQ3jfsfkXBW
llUr/xDCHVfjEnHdFK</vt:lpwstr>
  </property>
  <property fmtid="{D5CDD505-2E9C-101B-9397-08002B2CF9AE}" pid="4" name="_2015_ms_pID_7253431">
    <vt:lpwstr>iK8W3xqoRBw69FHM+XqNG/4wWjfujTizMS25R2K0/Co1AOmn0tR50B
J1StLjlnnrJyBt9SUkVBsPuuUUDCKhE2e1aZWtAXdUMGaLCiE4/ugnXmYyQ6iAKugmL7tUnJ
Ige3pO0eKIbOBkWCzpG+QMzfcFtX288UJFVRborvpdtoD8cYOaUK9yKD5Y++Xs4+bEjtHTxb
q1R0YJBWXNUBhtf8Px/s9BaSMLiCxBkDqnnQ</vt:lpwstr>
  </property>
  <property fmtid="{D5CDD505-2E9C-101B-9397-08002B2CF9AE}" pid="5" name="_2015_ms_pID_7253432">
    <vt:lpwstr>6w==</vt:lpwstr>
  </property>
</Properties>
</file>